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AE9E9" w14:textId="376B7B81"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sidR="00F24B1F">
        <w:rPr>
          <w:b/>
          <w:noProof/>
          <w:sz w:val="24"/>
        </w:rPr>
        <w:t xml:space="preserve">WG2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865450">
        <w:rPr>
          <w:b/>
          <w:noProof/>
          <w:sz w:val="24"/>
        </w:rPr>
        <w:t>11</w:t>
      </w:r>
      <w:r w:rsidR="00F24B1F">
        <w:rPr>
          <w:b/>
          <w:noProof/>
          <w:sz w:val="24"/>
        </w:rPr>
        <w:t xml:space="preserve"> e</w:t>
      </w:r>
      <w:r w:rsidR="00EF5D27">
        <w:rPr>
          <w:b/>
          <w:noProof/>
          <w:sz w:val="24"/>
        </w:rPr>
        <w:t>lectronic</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F24B1F">
        <w:rPr>
          <w:b/>
          <w:i/>
          <w:noProof/>
          <w:sz w:val="28"/>
        </w:rPr>
        <w:t>2</w:t>
      </w:r>
      <w:r w:rsidR="00451C65">
        <w:rPr>
          <w:b/>
          <w:i/>
          <w:noProof/>
          <w:sz w:val="28"/>
        </w:rPr>
        <w:t>00</w:t>
      </w:r>
      <w:r w:rsidR="00451C65" w:rsidRPr="00451C65">
        <w:rPr>
          <w:b/>
          <w:i/>
          <w:noProof/>
          <w:sz w:val="28"/>
        </w:rPr>
        <w:t>7224</w:t>
      </w:r>
      <w:r w:rsidR="005671F6">
        <w:rPr>
          <w:b/>
          <w:i/>
          <w:noProof/>
          <w:sz w:val="28"/>
        </w:rPr>
        <w:t xml:space="preserve"> </w:t>
      </w:r>
      <w:r w:rsidR="000F4ACD">
        <w:rPr>
          <w:b/>
          <w:i/>
          <w:noProof/>
          <w:sz w:val="28"/>
        </w:rPr>
        <w:fldChar w:fldCharType="end"/>
      </w:r>
    </w:p>
    <w:p w14:paraId="277C92D9" w14:textId="1FC4683D" w:rsidR="001E41F3" w:rsidRDefault="00F24B1F" w:rsidP="005E2C44">
      <w:pPr>
        <w:pStyle w:val="CRCoverPage"/>
        <w:outlineLvl w:val="0"/>
        <w:rPr>
          <w:b/>
          <w:noProof/>
          <w:sz w:val="24"/>
        </w:rPr>
      </w:pPr>
      <w:r>
        <w:rPr>
          <w:b/>
          <w:noProof/>
          <w:sz w:val="24"/>
        </w:rPr>
        <w:t xml:space="preserve">Online, </w:t>
      </w:r>
      <w:r w:rsidR="00865450">
        <w:rPr>
          <w:b/>
          <w:noProof/>
          <w:sz w:val="24"/>
        </w:rPr>
        <w:t>August</w:t>
      </w:r>
      <w:r w:rsidR="00EF5D27">
        <w:rPr>
          <w:b/>
          <w:noProof/>
          <w:sz w:val="24"/>
        </w:rPr>
        <w:t xml:space="preserve"> </w:t>
      </w:r>
      <w:r>
        <w:rPr>
          <w:b/>
          <w:noProof/>
          <w:sz w:val="24"/>
        </w:rPr>
        <w:t xml:space="preserve">17th - </w:t>
      </w:r>
      <w:r w:rsidR="00865450">
        <w:rPr>
          <w:b/>
          <w:noProof/>
          <w:sz w:val="24"/>
        </w:rPr>
        <w:t>2</w:t>
      </w:r>
      <w:r>
        <w:rPr>
          <w:b/>
          <w:noProof/>
          <w:sz w:val="24"/>
        </w:rPr>
        <w:t>8</w:t>
      </w:r>
      <w:r>
        <w:rPr>
          <w:rFonts w:hint="eastAsia"/>
          <w:b/>
          <w:noProof/>
          <w:sz w:val="24"/>
          <w:lang w:eastAsia="ko-KR"/>
        </w:rPr>
        <w:t>t</w:t>
      </w:r>
      <w:r>
        <w:rPr>
          <w:b/>
          <w:noProof/>
          <w:sz w:val="24"/>
          <w:lang w:eastAsia="ko-KR"/>
        </w:rPr>
        <w:t>h,</w:t>
      </w:r>
      <w:r w:rsidR="007303A0">
        <w:rPr>
          <w:b/>
          <w:noProof/>
          <w:sz w:val="24"/>
        </w:rPr>
        <w:t xml:space="preserve"> </w:t>
      </w:r>
      <w:r w:rsidR="00EF5D27">
        <w:rPr>
          <w:b/>
          <w:noProof/>
          <w:sz w:val="24"/>
        </w:rPr>
        <w:t xml:space="preserve">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6AB1218C" w:rsidR="001E41F3" w:rsidRPr="00410371" w:rsidRDefault="0070796C" w:rsidP="00A04A47">
            <w:pPr>
              <w:pStyle w:val="CRCoverPage"/>
              <w:spacing w:after="0"/>
              <w:jc w:val="right"/>
              <w:rPr>
                <w:b/>
                <w:noProof/>
                <w:sz w:val="28"/>
              </w:rPr>
            </w:pPr>
            <w:r>
              <w:rPr>
                <w:b/>
                <w:noProof/>
                <w:sz w:val="28"/>
              </w:rPr>
              <w:t>3</w:t>
            </w:r>
            <w:r w:rsidR="00A04A47">
              <w:rPr>
                <w:b/>
                <w:noProof/>
                <w:sz w:val="28"/>
              </w:rPr>
              <w:t>8</w:t>
            </w:r>
            <w:r w:rsidR="00F25B1B">
              <w:rPr>
                <w:b/>
                <w:noProof/>
                <w:sz w:val="28"/>
              </w:rPr>
              <w:t>.3</w:t>
            </w:r>
            <w:r w:rsidR="00BD6184">
              <w:rPr>
                <w:b/>
                <w:noProof/>
                <w:sz w:val="28"/>
              </w:rPr>
              <w:t>31</w:t>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5EC626AD" w:rsidR="001E41F3" w:rsidRPr="00410371" w:rsidRDefault="00451C65" w:rsidP="00547111">
            <w:pPr>
              <w:pStyle w:val="CRCoverPage"/>
              <w:spacing w:after="0"/>
              <w:rPr>
                <w:noProof/>
              </w:rPr>
            </w:pPr>
            <w:bookmarkStart w:id="0" w:name="_GoBack"/>
            <w:r w:rsidRPr="00451C65">
              <w:rPr>
                <w:b/>
                <w:noProof/>
                <w:sz w:val="28"/>
              </w:rPr>
              <w:t>1804</w:t>
            </w:r>
            <w:bookmarkEnd w:id="0"/>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2706D2D3" w:rsidR="001E41F3" w:rsidRPr="00410371" w:rsidRDefault="001E41F3" w:rsidP="00BB4E54">
            <w:pPr>
              <w:pStyle w:val="CRCoverPage"/>
              <w:spacing w:after="0"/>
              <w:rPr>
                <w:b/>
                <w:noProof/>
              </w:rPr>
            </w:pP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1D1E247F" w:rsidR="001E41F3" w:rsidRPr="00410371" w:rsidRDefault="00865450" w:rsidP="002F786E">
            <w:pPr>
              <w:pStyle w:val="CRCoverPage"/>
              <w:spacing w:after="0"/>
              <w:jc w:val="center"/>
              <w:rPr>
                <w:noProof/>
                <w:sz w:val="28"/>
              </w:rPr>
            </w:pPr>
            <w:r>
              <w:rPr>
                <w:b/>
                <w:noProof/>
                <w:sz w:val="28"/>
              </w:rPr>
              <w:t>16.1</w:t>
            </w:r>
            <w:r w:rsidR="00D04F10">
              <w:rPr>
                <w:b/>
                <w:noProof/>
                <w:sz w:val="28"/>
              </w:rPr>
              <w:t>.</w:t>
            </w:r>
            <w:r w:rsidR="002F786E">
              <w:rPr>
                <w:b/>
                <w:noProof/>
                <w:sz w:val="28"/>
              </w:rPr>
              <w:t>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7160BEC4" w:rsidR="00F25D98" w:rsidRDefault="00586C44"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3E5468FA" w:rsidR="001E41F3" w:rsidRDefault="00D902EC" w:rsidP="00602E07">
            <w:pPr>
              <w:pStyle w:val="CRCoverPage"/>
              <w:spacing w:after="0"/>
              <w:rPr>
                <w:noProof/>
              </w:rPr>
            </w:pPr>
            <w:r>
              <w:rPr>
                <w:noProof/>
              </w:rPr>
              <w:t xml:space="preserve">Clarification on </w:t>
            </w:r>
            <w:r w:rsidR="00602E07">
              <w:rPr>
                <w:noProof/>
              </w:rPr>
              <w:t>MDT regarding reporting of WLAN and BT information</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rsidP="00AB3D1E">
            <w:pPr>
              <w:pStyle w:val="CRCoverPage"/>
              <w:spacing w:after="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AB3D1E">
            <w:pPr>
              <w:pStyle w:val="CRCoverPage"/>
              <w:spacing w:after="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6584C215" w:rsidR="001E41F3" w:rsidRDefault="00E54367" w:rsidP="00865450">
            <w:pPr>
              <w:pStyle w:val="CRCoverPage"/>
              <w:spacing w:after="0"/>
              <w:rPr>
                <w:noProof/>
              </w:rPr>
            </w:pPr>
            <w:r w:rsidRPr="00517FDE">
              <w:rPr>
                <w:color w:val="000000" w:themeColor="text1"/>
              </w:rPr>
              <w:t>NR_SON_MDT-Core</w:t>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448E8321"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865450">
              <w:rPr>
                <w:noProof/>
              </w:rPr>
              <w:t>08</w:t>
            </w:r>
            <w:r w:rsidR="00D24991">
              <w:rPr>
                <w:noProof/>
              </w:rPr>
              <w:t>-</w:t>
            </w:r>
            <w:r>
              <w:rPr>
                <w:noProof/>
              </w:rPr>
              <w:fldChar w:fldCharType="end"/>
            </w:r>
            <w:r w:rsidR="00865450">
              <w:rPr>
                <w:noProof/>
              </w:rPr>
              <w:t>07</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216EA2BD" w:rsidR="001E41F3" w:rsidRDefault="00F25B1B"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1715C5EE" w:rsidR="001E41F3" w:rsidRDefault="000F4ACD" w:rsidP="00171A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BD6184">
              <w:rPr>
                <w:noProof/>
              </w:rPr>
              <w:t>6</w:t>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8540A" w14:textId="77777777" w:rsidR="00AE27F1" w:rsidRDefault="006D16AC" w:rsidP="006D16AC">
            <w:pPr>
              <w:pStyle w:val="B1"/>
              <w:ind w:left="0" w:firstLine="0"/>
              <w:rPr>
                <w:rFonts w:ascii="Arial" w:hAnsi="Arial" w:cs="Arial"/>
                <w:lang w:val="en-GB"/>
              </w:rPr>
            </w:pPr>
            <w:r>
              <w:rPr>
                <w:rFonts w:ascii="Arial" w:hAnsi="Arial" w:cs="Arial"/>
                <w:lang w:val="en-GB"/>
              </w:rPr>
              <w:t xml:space="preserve">UE behaviour </w:t>
            </w:r>
            <w:r w:rsidR="00602E07">
              <w:rPr>
                <w:rFonts w:ascii="Arial" w:hAnsi="Arial" w:cs="Arial"/>
                <w:lang w:val="en-GB"/>
              </w:rPr>
              <w:t xml:space="preserve">is unclear </w:t>
            </w:r>
            <w:r>
              <w:rPr>
                <w:rFonts w:ascii="Arial" w:hAnsi="Arial" w:cs="Arial"/>
                <w:lang w:val="en-GB"/>
              </w:rPr>
              <w:t xml:space="preserve">regarding </w:t>
            </w:r>
            <w:r w:rsidR="00602E07">
              <w:rPr>
                <w:rFonts w:ascii="Arial" w:hAnsi="Arial" w:cs="Arial"/>
                <w:lang w:val="en-GB"/>
              </w:rPr>
              <w:t xml:space="preserve">the inclusion of WLAN and BT information </w:t>
            </w:r>
            <w:r>
              <w:rPr>
                <w:rFonts w:ascii="Arial" w:hAnsi="Arial" w:cs="Arial"/>
                <w:lang w:val="en-GB"/>
              </w:rPr>
              <w:t>wh</w:t>
            </w:r>
            <w:r w:rsidR="00602E07">
              <w:rPr>
                <w:rFonts w:ascii="Arial" w:hAnsi="Arial" w:cs="Arial"/>
                <w:lang w:val="en-GB"/>
              </w:rPr>
              <w:t>en reporting logged MDT for the case the UE has more information available that it can fit into one message</w:t>
            </w:r>
            <w:r w:rsidR="00AE27F1">
              <w:rPr>
                <w:rFonts w:ascii="Arial" w:hAnsi="Arial" w:cs="Arial"/>
                <w:lang w:val="en-GB"/>
              </w:rPr>
              <w:t>.</w:t>
            </w:r>
          </w:p>
          <w:p w14:paraId="7C909D03" w14:textId="77777777" w:rsidR="00AE27F1" w:rsidRDefault="00AE27F1" w:rsidP="006D16AC">
            <w:pPr>
              <w:pStyle w:val="B1"/>
              <w:ind w:left="0" w:firstLine="0"/>
              <w:rPr>
                <w:rFonts w:ascii="Arial" w:hAnsi="Arial" w:cs="Arial"/>
                <w:lang w:val="en-GB"/>
              </w:rPr>
            </w:pPr>
          </w:p>
          <w:p w14:paraId="4BAE4760" w14:textId="77777777" w:rsidR="00AE27F1" w:rsidRDefault="00AE27F1" w:rsidP="006D16AC">
            <w:pPr>
              <w:pStyle w:val="B1"/>
              <w:ind w:left="0" w:firstLine="0"/>
              <w:rPr>
                <w:rFonts w:ascii="Arial" w:hAnsi="Arial" w:cs="Arial"/>
                <w:lang w:val="en-GB"/>
              </w:rPr>
            </w:pPr>
            <w:r>
              <w:rPr>
                <w:rFonts w:ascii="Arial" w:hAnsi="Arial" w:cs="Arial"/>
                <w:lang w:val="en-GB"/>
              </w:rPr>
              <w:t>Example 1: UE has 100 entries and for each it has WLAN info. It takes 2 messages for UE to report the entire information. There are 2 options for UE to report the information:</w:t>
            </w:r>
          </w:p>
          <w:p w14:paraId="25CAB62F" w14:textId="77777777" w:rsidR="00AE27F1" w:rsidRDefault="00AE27F1" w:rsidP="00AE27F1">
            <w:pPr>
              <w:pStyle w:val="B1"/>
              <w:numPr>
                <w:ilvl w:val="0"/>
                <w:numId w:val="13"/>
              </w:numPr>
              <w:rPr>
                <w:rFonts w:ascii="Arial" w:hAnsi="Arial" w:cs="Arial"/>
                <w:lang w:val="en-GB"/>
              </w:rPr>
            </w:pPr>
            <w:r>
              <w:rPr>
                <w:rFonts w:ascii="Arial" w:hAnsi="Arial" w:cs="Arial"/>
                <w:lang w:val="en-GB"/>
              </w:rPr>
              <w:t>In the first message the UE includes 60 entries, with for each the WLAN information included. In a 2</w:t>
            </w:r>
            <w:r w:rsidRPr="00AE27F1">
              <w:rPr>
                <w:rFonts w:ascii="Arial" w:hAnsi="Arial" w:cs="Arial"/>
                <w:vertAlign w:val="superscript"/>
                <w:lang w:val="en-GB"/>
              </w:rPr>
              <w:t>nd</w:t>
            </w:r>
            <w:r>
              <w:rPr>
                <w:rFonts w:ascii="Arial" w:hAnsi="Arial" w:cs="Arial"/>
                <w:lang w:val="en-GB"/>
              </w:rPr>
              <w:t xml:space="preserve"> message, the UE includes the remaining 40 entries</w:t>
            </w:r>
          </w:p>
          <w:p w14:paraId="7106BA83" w14:textId="684B5325" w:rsidR="00AE27F1" w:rsidRDefault="00AE27F1" w:rsidP="00AE27F1">
            <w:pPr>
              <w:pStyle w:val="B1"/>
              <w:numPr>
                <w:ilvl w:val="0"/>
                <w:numId w:val="13"/>
              </w:numPr>
              <w:rPr>
                <w:rFonts w:ascii="Arial" w:hAnsi="Arial" w:cs="Arial"/>
                <w:lang w:val="en-GB"/>
              </w:rPr>
            </w:pPr>
            <w:r>
              <w:rPr>
                <w:rFonts w:ascii="Arial" w:hAnsi="Arial" w:cs="Arial"/>
                <w:lang w:val="en-GB"/>
              </w:rPr>
              <w:t>In the first message the UE includes 100 entries but with the WLAN information omitted. The UE reports that it has no more entries but sets the WLAN availability indication to true. The network can request UE to report the WLAN information for the same 100 entries in a 2</w:t>
            </w:r>
            <w:r w:rsidRPr="00AE27F1">
              <w:rPr>
                <w:rFonts w:ascii="Arial" w:hAnsi="Arial" w:cs="Arial"/>
                <w:vertAlign w:val="superscript"/>
                <w:lang w:val="en-GB"/>
              </w:rPr>
              <w:t>nd</w:t>
            </w:r>
            <w:r>
              <w:rPr>
                <w:rFonts w:ascii="Arial" w:hAnsi="Arial" w:cs="Arial"/>
                <w:lang w:val="en-GB"/>
              </w:rPr>
              <w:t xml:space="preserve"> message</w:t>
            </w:r>
          </w:p>
          <w:p w14:paraId="2CC1AB74" w14:textId="77777777" w:rsidR="00AE27F1" w:rsidRDefault="00AE27F1" w:rsidP="006D16AC">
            <w:pPr>
              <w:pStyle w:val="B1"/>
              <w:ind w:left="0" w:firstLine="0"/>
              <w:rPr>
                <w:rFonts w:ascii="Arial" w:hAnsi="Arial" w:cs="Arial"/>
                <w:lang w:val="en-GB"/>
              </w:rPr>
            </w:pPr>
          </w:p>
          <w:p w14:paraId="36AC6CBE" w14:textId="77777777" w:rsidR="00AE27F1" w:rsidRDefault="00AE27F1" w:rsidP="006D16AC">
            <w:pPr>
              <w:pStyle w:val="B1"/>
              <w:ind w:left="0" w:firstLine="0"/>
              <w:rPr>
                <w:rFonts w:ascii="Arial" w:hAnsi="Arial" w:cs="Arial"/>
                <w:lang w:val="en-GB"/>
              </w:rPr>
            </w:pPr>
            <w:r>
              <w:rPr>
                <w:rFonts w:ascii="Arial" w:hAnsi="Arial" w:cs="Arial"/>
                <w:lang w:val="en-GB"/>
              </w:rPr>
              <w:t>We understand the intention is as follows:</w:t>
            </w:r>
          </w:p>
          <w:p w14:paraId="28158D22" w14:textId="77777777" w:rsidR="00AE27F1" w:rsidRDefault="00AE27F1" w:rsidP="00373DDA">
            <w:pPr>
              <w:pStyle w:val="B1"/>
              <w:numPr>
                <w:ilvl w:val="0"/>
                <w:numId w:val="10"/>
              </w:numPr>
              <w:rPr>
                <w:rFonts w:ascii="Arial" w:hAnsi="Arial" w:cs="Arial"/>
                <w:lang w:val="en-GB"/>
              </w:rPr>
            </w:pPr>
            <w:r>
              <w:rPr>
                <w:rFonts w:ascii="Arial" w:hAnsi="Arial" w:cs="Arial"/>
                <w:lang w:val="en-GB"/>
              </w:rPr>
              <w:t xml:space="preserve">The </w:t>
            </w:r>
            <w:r w:rsidRPr="00373DDA">
              <w:rPr>
                <w:rFonts w:ascii="Arial" w:hAnsi="Arial" w:cs="Arial"/>
              </w:rPr>
              <w:t>UE is required to include the available WLAN and BT information for all the entries</w:t>
            </w:r>
            <w:r>
              <w:rPr>
                <w:rFonts w:ascii="Arial" w:hAnsi="Arial" w:cs="Arial"/>
                <w:lang w:val="en-GB"/>
              </w:rPr>
              <w:t xml:space="preserve"> it reports in a message i.e. option a) is the correct behaviour</w:t>
            </w:r>
          </w:p>
          <w:p w14:paraId="6DDD7A75" w14:textId="77777777" w:rsidR="00373DDA" w:rsidRDefault="00373DDA" w:rsidP="00373DDA">
            <w:pPr>
              <w:pStyle w:val="B1"/>
              <w:numPr>
                <w:ilvl w:val="0"/>
                <w:numId w:val="10"/>
              </w:numPr>
              <w:rPr>
                <w:rFonts w:ascii="Arial" w:hAnsi="Arial" w:cs="Arial"/>
                <w:lang w:val="en-GB"/>
              </w:rPr>
            </w:pPr>
            <w:r>
              <w:rPr>
                <w:rFonts w:ascii="Arial" w:hAnsi="Arial" w:cs="Arial"/>
                <w:lang w:val="en-GB"/>
              </w:rPr>
              <w:t>UE always reports entries in order</w:t>
            </w:r>
          </w:p>
          <w:p w14:paraId="4139DE4D" w14:textId="77777777" w:rsidR="00373DDA" w:rsidRDefault="00373DDA" w:rsidP="00B17E06">
            <w:pPr>
              <w:pStyle w:val="B1"/>
              <w:ind w:left="0" w:firstLine="0"/>
              <w:rPr>
                <w:rFonts w:ascii="Arial" w:hAnsi="Arial" w:cs="Arial"/>
                <w:lang w:val="en-GB"/>
              </w:rPr>
            </w:pPr>
          </w:p>
          <w:p w14:paraId="02A3AC66" w14:textId="2ACA3D81" w:rsidR="00373DDA" w:rsidRDefault="00373DDA" w:rsidP="00B17E06">
            <w:pPr>
              <w:pStyle w:val="B1"/>
              <w:ind w:left="0" w:firstLine="0"/>
              <w:rPr>
                <w:rFonts w:ascii="Arial" w:hAnsi="Arial" w:cs="Arial"/>
                <w:lang w:val="en-GB"/>
              </w:rPr>
            </w:pPr>
            <w:r>
              <w:rPr>
                <w:rFonts w:ascii="Arial" w:hAnsi="Arial" w:cs="Arial"/>
                <w:lang w:val="en-GB"/>
              </w:rPr>
              <w:t xml:space="preserve">We note that with this interpretation, the </w:t>
            </w:r>
            <w:proofErr w:type="gramStart"/>
            <w:r>
              <w:rPr>
                <w:rFonts w:ascii="Arial" w:hAnsi="Arial" w:cs="Arial"/>
                <w:lang w:val="en-GB"/>
              </w:rPr>
              <w:t>indications for availability of WLAN and BT information is</w:t>
            </w:r>
            <w:proofErr w:type="gramEnd"/>
            <w:r>
              <w:rPr>
                <w:rFonts w:ascii="Arial" w:hAnsi="Arial" w:cs="Arial"/>
                <w:lang w:val="en-GB"/>
              </w:rPr>
              <w:t xml:space="preserve"> somewhat limited. I.e. the fields merely indicate whether for some of the </w:t>
            </w:r>
            <w:proofErr w:type="spellStart"/>
            <w:r>
              <w:rPr>
                <w:rFonts w:ascii="Arial" w:hAnsi="Arial" w:cs="Arial"/>
                <w:lang w:val="en-GB"/>
              </w:rPr>
              <w:t>entires</w:t>
            </w:r>
            <w:proofErr w:type="spellEnd"/>
            <w:r>
              <w:rPr>
                <w:rFonts w:ascii="Arial" w:hAnsi="Arial" w:cs="Arial"/>
                <w:lang w:val="en-GB"/>
              </w:rPr>
              <w:t xml:space="preserve"> the UE still has in </w:t>
            </w:r>
            <w:proofErr w:type="spellStart"/>
            <w:r w:rsidRPr="00AE27F1">
              <w:rPr>
                <w:rFonts w:ascii="Arial" w:hAnsi="Arial" w:cs="Arial"/>
                <w:lang w:val="en-GB"/>
              </w:rPr>
              <w:t>VarLogMeasReport</w:t>
            </w:r>
            <w:proofErr w:type="spellEnd"/>
            <w:r>
              <w:rPr>
                <w:rFonts w:ascii="Arial" w:hAnsi="Arial" w:cs="Arial"/>
                <w:lang w:val="en-GB"/>
              </w:rPr>
              <w:t xml:space="preserve"> WLAN and BT information is present. I.e. the indications can merely be used by network that is not interested in entries that do not have any BT or WLAN information to avoid retrieval of all remaining entries have no such information </w:t>
            </w:r>
          </w:p>
          <w:p w14:paraId="56F04E86" w14:textId="0511457E" w:rsidR="00602E07" w:rsidRDefault="00373DDA" w:rsidP="00B17E06">
            <w:pPr>
              <w:pStyle w:val="B1"/>
              <w:ind w:left="0" w:firstLine="0"/>
              <w:rPr>
                <w:rFonts w:ascii="Arial" w:hAnsi="Arial" w:cs="Arial"/>
                <w:lang w:val="en-GB"/>
              </w:rPr>
            </w:pPr>
            <w:r>
              <w:rPr>
                <w:rFonts w:ascii="Arial" w:hAnsi="Arial" w:cs="Arial"/>
                <w:lang w:val="en-GB"/>
              </w:rPr>
              <w:t xml:space="preserve"> </w:t>
            </w:r>
          </w:p>
          <w:p w14:paraId="534FA451" w14:textId="6F923AA1" w:rsidR="006D16AC" w:rsidRDefault="00373DDA" w:rsidP="00B17E06">
            <w:pPr>
              <w:pStyle w:val="B1"/>
              <w:ind w:left="0" w:firstLine="0"/>
              <w:rPr>
                <w:rFonts w:ascii="Arial" w:hAnsi="Arial" w:cs="Arial"/>
                <w:lang w:val="en-GB"/>
              </w:rPr>
            </w:pPr>
            <w:r>
              <w:rPr>
                <w:rFonts w:ascii="Arial" w:hAnsi="Arial" w:cs="Arial"/>
                <w:lang w:val="en-GB"/>
              </w:rPr>
              <w:t xml:space="preserve">Example 2: </w:t>
            </w:r>
            <w:r w:rsidR="00AE27F1">
              <w:rPr>
                <w:rFonts w:ascii="Arial" w:hAnsi="Arial" w:cs="Arial"/>
                <w:lang w:val="en-GB"/>
              </w:rPr>
              <w:t xml:space="preserve">UE has </w:t>
            </w:r>
            <w:r>
              <w:rPr>
                <w:rFonts w:ascii="Arial" w:hAnsi="Arial" w:cs="Arial"/>
                <w:lang w:val="en-GB"/>
              </w:rPr>
              <w:t xml:space="preserve">following </w:t>
            </w:r>
            <w:r w:rsidR="00AE27F1">
              <w:rPr>
                <w:rFonts w:ascii="Arial" w:hAnsi="Arial" w:cs="Arial"/>
                <w:lang w:val="en-GB"/>
              </w:rPr>
              <w:t xml:space="preserve">100 entries in </w:t>
            </w:r>
            <w:proofErr w:type="spellStart"/>
            <w:r w:rsidR="00AE27F1" w:rsidRPr="00AE27F1">
              <w:rPr>
                <w:rFonts w:ascii="Arial" w:hAnsi="Arial" w:cs="Arial"/>
                <w:lang w:val="en-GB"/>
              </w:rPr>
              <w:t>VarLogMeasReport</w:t>
            </w:r>
            <w:proofErr w:type="spellEnd"/>
            <w:r w:rsidR="006D16AC">
              <w:rPr>
                <w:rFonts w:ascii="Arial" w:hAnsi="Arial" w:cs="Arial"/>
                <w:lang w:val="en-GB"/>
              </w:rPr>
              <w:t>:</w:t>
            </w:r>
          </w:p>
          <w:p w14:paraId="2BE77860" w14:textId="77777777" w:rsidR="00AE27F1" w:rsidRPr="00AE27F1" w:rsidRDefault="00AE27F1" w:rsidP="00AE27F1">
            <w:pPr>
              <w:pStyle w:val="B1"/>
              <w:rPr>
                <w:rFonts w:ascii="Arial" w:hAnsi="Arial" w:cs="Arial"/>
                <w:lang w:val="en-GB"/>
              </w:rPr>
            </w:pPr>
            <w:r w:rsidRPr="00AE27F1">
              <w:rPr>
                <w:rFonts w:ascii="Arial" w:hAnsi="Arial" w:cs="Arial"/>
                <w:lang w:val="en-GB"/>
              </w:rPr>
              <w:t>0-9: No BT or WLAN location info</w:t>
            </w:r>
          </w:p>
          <w:p w14:paraId="6A01B64A" w14:textId="77777777" w:rsidR="00AE27F1" w:rsidRPr="00AE27F1" w:rsidRDefault="00AE27F1" w:rsidP="00AE27F1">
            <w:pPr>
              <w:pStyle w:val="B1"/>
              <w:rPr>
                <w:rFonts w:ascii="Arial" w:hAnsi="Arial" w:cs="Arial"/>
                <w:lang w:val="en-GB"/>
              </w:rPr>
            </w:pPr>
            <w:r w:rsidRPr="00AE27F1">
              <w:rPr>
                <w:rFonts w:ascii="Arial" w:hAnsi="Arial" w:cs="Arial"/>
                <w:lang w:val="en-GB"/>
              </w:rPr>
              <w:lastRenderedPageBreak/>
              <w:t>10- 24: With BT or WLAN location info</w:t>
            </w:r>
          </w:p>
          <w:p w14:paraId="5EBB36A8" w14:textId="77777777" w:rsidR="00AE27F1" w:rsidRPr="00AE27F1" w:rsidRDefault="00AE27F1" w:rsidP="00AE27F1">
            <w:pPr>
              <w:pStyle w:val="B1"/>
              <w:rPr>
                <w:rFonts w:ascii="Arial" w:hAnsi="Arial" w:cs="Arial"/>
                <w:lang w:val="en-GB"/>
              </w:rPr>
            </w:pPr>
            <w:r w:rsidRPr="00AE27F1">
              <w:rPr>
                <w:rFonts w:ascii="Arial" w:hAnsi="Arial" w:cs="Arial"/>
                <w:lang w:val="en-GB"/>
              </w:rPr>
              <w:t>25- 64: No BT or WLAN location info</w:t>
            </w:r>
          </w:p>
          <w:p w14:paraId="4F2CBBF3" w14:textId="77777777" w:rsidR="00AE27F1" w:rsidRPr="00AE27F1" w:rsidRDefault="00AE27F1" w:rsidP="00AE27F1">
            <w:pPr>
              <w:pStyle w:val="B1"/>
              <w:rPr>
                <w:rFonts w:ascii="Arial" w:hAnsi="Arial" w:cs="Arial"/>
                <w:lang w:val="en-GB"/>
              </w:rPr>
            </w:pPr>
            <w:r w:rsidRPr="00AE27F1">
              <w:rPr>
                <w:rFonts w:ascii="Arial" w:hAnsi="Arial" w:cs="Arial"/>
                <w:lang w:val="en-GB"/>
              </w:rPr>
              <w:t>65- 84: With BT or WLAN location info</w:t>
            </w:r>
          </w:p>
          <w:p w14:paraId="080EB2E1" w14:textId="023328DB" w:rsidR="00AE27F1" w:rsidRDefault="00AE27F1" w:rsidP="00AE27F1">
            <w:pPr>
              <w:pStyle w:val="B1"/>
              <w:rPr>
                <w:rFonts w:ascii="Arial" w:hAnsi="Arial" w:cs="Arial"/>
                <w:lang w:val="en-GB"/>
              </w:rPr>
            </w:pPr>
            <w:r w:rsidRPr="00AE27F1">
              <w:rPr>
                <w:rFonts w:ascii="Arial" w:hAnsi="Arial" w:cs="Arial"/>
                <w:lang w:val="en-GB"/>
              </w:rPr>
              <w:t>85- 99: No BT or WLAN location info</w:t>
            </w:r>
          </w:p>
          <w:p w14:paraId="410C98A3" w14:textId="77777777" w:rsidR="00373DDA" w:rsidRDefault="00373DDA" w:rsidP="00AE27F1">
            <w:pPr>
              <w:pStyle w:val="B1"/>
              <w:ind w:left="0" w:firstLine="0"/>
              <w:rPr>
                <w:rFonts w:ascii="Arial" w:hAnsi="Arial" w:cs="Arial"/>
                <w:lang w:val="en-GB"/>
              </w:rPr>
            </w:pPr>
          </w:p>
          <w:p w14:paraId="7576D5CF" w14:textId="5753B326" w:rsidR="00AE27F1" w:rsidRDefault="00373DDA" w:rsidP="00AE27F1">
            <w:pPr>
              <w:pStyle w:val="B1"/>
              <w:ind w:left="0" w:firstLine="0"/>
              <w:rPr>
                <w:rFonts w:ascii="Arial" w:hAnsi="Arial" w:cs="Arial"/>
                <w:lang w:val="en-GB"/>
              </w:rPr>
            </w:pPr>
            <w:r>
              <w:rPr>
                <w:rFonts w:ascii="Arial" w:hAnsi="Arial" w:cs="Arial"/>
                <w:lang w:val="en-GB"/>
              </w:rPr>
              <w:t>&gt;More details may be added</w:t>
            </w:r>
          </w:p>
          <w:p w14:paraId="571DE7EC" w14:textId="4935CA5F" w:rsidR="006D16AC" w:rsidRPr="00DC307D" w:rsidRDefault="006D16AC" w:rsidP="00373DDA">
            <w:pPr>
              <w:pStyle w:val="B1"/>
              <w:ind w:left="0" w:firstLine="0"/>
              <w:rPr>
                <w:rFonts w:ascii="Arial" w:hAnsi="Arial" w:cs="Arial"/>
                <w:lang w:val="en-GB"/>
              </w:rPr>
            </w:pPr>
          </w:p>
        </w:tc>
      </w:tr>
      <w:tr w:rsidR="001E41F3" w14:paraId="328F2F75" w14:textId="77777777" w:rsidTr="00547111">
        <w:tc>
          <w:tcPr>
            <w:tcW w:w="2694" w:type="dxa"/>
            <w:gridSpan w:val="2"/>
            <w:tcBorders>
              <w:left w:val="single" w:sz="4" w:space="0" w:color="auto"/>
            </w:tcBorders>
          </w:tcPr>
          <w:p w14:paraId="76C7D3B8" w14:textId="5AF4BA8C"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FE551" w14:textId="3FDD0EA5" w:rsidR="0074501F" w:rsidRDefault="0074501F" w:rsidP="0074501F">
            <w:pPr>
              <w:pStyle w:val="B1"/>
              <w:ind w:left="0" w:firstLine="0"/>
              <w:rPr>
                <w:rFonts w:ascii="Arial" w:hAnsi="Arial" w:cs="Arial"/>
              </w:rPr>
            </w:pPr>
            <w:r>
              <w:rPr>
                <w:rFonts w:ascii="Arial" w:hAnsi="Arial" w:cs="Arial"/>
              </w:rPr>
              <w:t xml:space="preserve">This </w:t>
            </w:r>
            <w:r w:rsidRPr="0074501F">
              <w:rPr>
                <w:rFonts w:ascii="Arial" w:hAnsi="Arial" w:cs="Arial"/>
                <w:lang w:val="en-GB"/>
              </w:rPr>
              <w:t>version</w:t>
            </w:r>
            <w:r>
              <w:rPr>
                <w:rFonts w:ascii="Arial" w:hAnsi="Arial" w:cs="Arial"/>
              </w:rPr>
              <w:t xml:space="preserve"> of the CR includes the following changes</w:t>
            </w:r>
          </w:p>
          <w:p w14:paraId="3541528E" w14:textId="77777777" w:rsidR="00075A22" w:rsidRDefault="0074501F" w:rsidP="00075A22">
            <w:pPr>
              <w:pStyle w:val="B1"/>
              <w:numPr>
                <w:ilvl w:val="0"/>
                <w:numId w:val="10"/>
              </w:numPr>
              <w:rPr>
                <w:rFonts w:ascii="Arial" w:hAnsi="Arial" w:cs="Arial"/>
              </w:rPr>
            </w:pPr>
            <w:r>
              <w:rPr>
                <w:rFonts w:ascii="Arial" w:hAnsi="Arial" w:cs="Arial"/>
              </w:rPr>
              <w:t xml:space="preserve">Clarification is added that </w:t>
            </w:r>
            <w:r w:rsidR="0011448E">
              <w:rPr>
                <w:rFonts w:ascii="Arial" w:hAnsi="Arial" w:cs="Arial"/>
              </w:rPr>
              <w:t xml:space="preserve">for the entries included in the </w:t>
            </w:r>
            <w:proofErr w:type="spellStart"/>
            <w:r w:rsidR="0011448E" w:rsidRPr="0011448E">
              <w:rPr>
                <w:rFonts w:ascii="Arial" w:hAnsi="Arial" w:cs="Arial"/>
              </w:rPr>
              <w:t>UEInformationResponse</w:t>
            </w:r>
            <w:proofErr w:type="spellEnd"/>
            <w:r w:rsidR="0011448E" w:rsidRPr="0011448E">
              <w:rPr>
                <w:rFonts w:ascii="Arial" w:hAnsi="Arial" w:cs="Arial"/>
              </w:rPr>
              <w:t xml:space="preserve"> message </w:t>
            </w:r>
            <w:r w:rsidR="0011448E">
              <w:rPr>
                <w:rFonts w:ascii="Arial" w:hAnsi="Arial" w:cs="Arial"/>
              </w:rPr>
              <w:t xml:space="preserve">the </w:t>
            </w:r>
            <w:r>
              <w:rPr>
                <w:rFonts w:ascii="Arial" w:hAnsi="Arial" w:cs="Arial"/>
              </w:rPr>
              <w:t xml:space="preserve">UE </w:t>
            </w:r>
            <w:r w:rsidR="00075A22">
              <w:rPr>
                <w:rFonts w:ascii="Arial" w:hAnsi="Arial" w:cs="Arial"/>
              </w:rPr>
              <w:t xml:space="preserve">includes all optional fields stored in </w:t>
            </w:r>
            <w:proofErr w:type="spellStart"/>
            <w:r w:rsidR="00075A22" w:rsidRPr="00075A22">
              <w:rPr>
                <w:rFonts w:ascii="Arial" w:hAnsi="Arial" w:cs="Arial"/>
              </w:rPr>
              <w:t>VarLogMeasReport</w:t>
            </w:r>
            <w:proofErr w:type="spellEnd"/>
            <w:r w:rsidR="00075A22">
              <w:rPr>
                <w:rFonts w:ascii="Arial" w:hAnsi="Arial" w:cs="Arial"/>
              </w:rPr>
              <w:t>. I.e. UE does not omit optional fields like detailed location info in order to report a larger number of entries</w:t>
            </w:r>
          </w:p>
          <w:p w14:paraId="43E40D5C" w14:textId="65708EDB" w:rsidR="0074501F" w:rsidRDefault="00075A22" w:rsidP="00075A22">
            <w:pPr>
              <w:pStyle w:val="B1"/>
              <w:numPr>
                <w:ilvl w:val="0"/>
                <w:numId w:val="10"/>
              </w:numPr>
              <w:rPr>
                <w:rFonts w:ascii="Arial" w:hAnsi="Arial" w:cs="Arial"/>
              </w:rPr>
            </w:pPr>
            <w:r>
              <w:rPr>
                <w:rFonts w:ascii="Arial" w:hAnsi="Arial" w:cs="Arial"/>
              </w:rPr>
              <w:t>Statements regarding the setting of the BT and WLAN information are clarified to reflect that this concerns information within logged measurement entries (rather than separate entries, as the current text erroneously suggests)</w:t>
            </w:r>
          </w:p>
          <w:p w14:paraId="76D6D3DE" w14:textId="77777777" w:rsidR="005C3548" w:rsidRDefault="005C3548" w:rsidP="005C3548">
            <w:pPr>
              <w:pStyle w:val="B1"/>
              <w:numPr>
                <w:ilvl w:val="0"/>
                <w:numId w:val="10"/>
              </w:numPr>
              <w:rPr>
                <w:rFonts w:ascii="Arial" w:hAnsi="Arial" w:cs="Arial"/>
              </w:rPr>
            </w:pPr>
            <w:r>
              <w:rPr>
                <w:rFonts w:ascii="Arial" w:hAnsi="Arial" w:cs="Arial"/>
              </w:rPr>
              <w:t xml:space="preserve">Cover the UE behavior within the procedural specification (i.e. remove some aspects from the </w:t>
            </w:r>
            <w:r w:rsidR="00586C44">
              <w:rPr>
                <w:rFonts w:ascii="Arial" w:hAnsi="Arial" w:cs="Arial"/>
              </w:rPr>
              <w:t>field description</w:t>
            </w:r>
            <w:r>
              <w:rPr>
                <w:rFonts w:ascii="Arial" w:hAnsi="Arial" w:cs="Arial"/>
              </w:rPr>
              <w:t>s)</w:t>
            </w:r>
          </w:p>
          <w:p w14:paraId="2A254FA3" w14:textId="746CDF27" w:rsidR="00075A22" w:rsidRDefault="00075A22" w:rsidP="00075A22">
            <w:pPr>
              <w:pStyle w:val="B1"/>
              <w:numPr>
                <w:ilvl w:val="1"/>
                <w:numId w:val="10"/>
              </w:numPr>
              <w:rPr>
                <w:rFonts w:ascii="Arial" w:hAnsi="Arial" w:cs="Arial"/>
              </w:rPr>
            </w:pPr>
            <w:r>
              <w:rPr>
                <w:rFonts w:ascii="Arial" w:hAnsi="Arial" w:cs="Arial"/>
              </w:rPr>
              <w:t>Change also clarifies that these fields can only be set if there are remaining entries</w:t>
            </w:r>
          </w:p>
          <w:p w14:paraId="65AEDC34" w14:textId="2CD9CE12" w:rsidR="00A04A47" w:rsidRDefault="00A04A47" w:rsidP="00FF4AE3">
            <w:pPr>
              <w:pStyle w:val="B1"/>
              <w:spacing w:after="180"/>
              <w:ind w:left="0" w:firstLine="0"/>
              <w:rPr>
                <w:rFonts w:ascii="Arial" w:hAnsi="Arial" w:cs="Arial"/>
              </w:rPr>
            </w:pPr>
          </w:p>
          <w:p w14:paraId="39D0B0BE" w14:textId="77777777" w:rsidR="00D42E6A" w:rsidRDefault="00D42E6A" w:rsidP="00D42E6A">
            <w:pPr>
              <w:pStyle w:val="CRCoverPage"/>
              <w:spacing w:after="0"/>
              <w:rPr>
                <w:b/>
                <w:bCs/>
                <w:lang w:eastAsia="ko-KR"/>
              </w:rPr>
            </w:pPr>
            <w:r>
              <w:rPr>
                <w:b/>
                <w:bCs/>
                <w:lang w:eastAsia="ko-KR"/>
              </w:rPr>
              <w:t>Impact analysis</w:t>
            </w:r>
          </w:p>
          <w:p w14:paraId="12194907" w14:textId="4A892C86" w:rsidR="00DC307D" w:rsidRDefault="00D42E6A" w:rsidP="00FF4AE3">
            <w:pPr>
              <w:pStyle w:val="B1"/>
              <w:spacing w:after="180"/>
              <w:ind w:left="0" w:firstLine="0"/>
              <w:rPr>
                <w:rFonts w:ascii="Arial" w:hAnsi="Arial" w:cs="Arial"/>
              </w:rPr>
            </w:pPr>
            <w:r>
              <w:rPr>
                <w:rFonts w:ascii="Arial" w:hAnsi="Arial" w:cs="Arial"/>
                <w:u w:val="single"/>
              </w:rPr>
              <w:t>Impacted functionality</w:t>
            </w:r>
            <w:r w:rsidRPr="00D42E6A">
              <w:rPr>
                <w:rFonts w:ascii="Arial" w:hAnsi="Arial" w:cs="Arial"/>
                <w:u w:val="single"/>
              </w:rPr>
              <w:t>:</w:t>
            </w:r>
          </w:p>
          <w:p w14:paraId="540EC2AC" w14:textId="7CD4735E" w:rsidR="00DC307D" w:rsidRPr="00C87DE4" w:rsidRDefault="00586C44" w:rsidP="00FF4AE3">
            <w:pPr>
              <w:pStyle w:val="B1"/>
              <w:spacing w:after="180"/>
              <w:ind w:left="0" w:firstLine="0"/>
              <w:rPr>
                <w:rFonts w:ascii="Arial" w:hAnsi="Arial" w:cs="Arial"/>
              </w:rPr>
            </w:pPr>
            <w:r>
              <w:rPr>
                <w:rFonts w:ascii="Arial" w:hAnsi="Arial" w:cs="Arial"/>
              </w:rPr>
              <w:t xml:space="preserve">Measurements logging </w:t>
            </w:r>
          </w:p>
          <w:p w14:paraId="55308A74" w14:textId="77777777" w:rsidR="00D42E6A" w:rsidRPr="001136EC" w:rsidRDefault="00D42E6A" w:rsidP="00D42E6A">
            <w:pPr>
              <w:pStyle w:val="CRCoverPage"/>
              <w:spacing w:after="0"/>
              <w:rPr>
                <w:noProof/>
                <w:u w:val="single"/>
                <w:lang w:eastAsia="ko-KR"/>
              </w:rPr>
            </w:pPr>
            <w:r w:rsidRPr="001136EC">
              <w:rPr>
                <w:noProof/>
                <w:u w:val="single"/>
                <w:lang w:eastAsia="ko-KR"/>
              </w:rPr>
              <w:t>Inter-operability:</w:t>
            </w:r>
          </w:p>
          <w:p w14:paraId="05203183" w14:textId="260C687C" w:rsidR="00D25498" w:rsidRDefault="00451C65" w:rsidP="00451C65">
            <w:pPr>
              <w:pStyle w:val="B1"/>
              <w:numPr>
                <w:ilvl w:val="0"/>
                <w:numId w:val="10"/>
              </w:numPr>
              <w:spacing w:after="180"/>
              <w:rPr>
                <w:rFonts w:ascii="Arial" w:hAnsi="Arial" w:cs="Arial"/>
              </w:rPr>
            </w:pPr>
            <w:r>
              <w:rPr>
                <w:rFonts w:ascii="Arial" w:hAnsi="Arial" w:cs="Arial"/>
              </w:rPr>
              <w:t xml:space="preserve">If the UE is implemented according to the CR but the network is not, no </w:t>
            </w:r>
            <w:r w:rsidR="00644C66">
              <w:rPr>
                <w:rFonts w:ascii="Arial" w:hAnsi="Arial" w:cs="Arial"/>
              </w:rPr>
              <w:t>inter-operability issues</w:t>
            </w:r>
            <w:r>
              <w:rPr>
                <w:rFonts w:ascii="Arial" w:hAnsi="Arial" w:cs="Arial"/>
              </w:rPr>
              <w:t xml:space="preserve"> are foreseen</w:t>
            </w:r>
          </w:p>
          <w:p w14:paraId="71587C6E" w14:textId="65468E18" w:rsidR="00451C65" w:rsidRPr="00451C65" w:rsidRDefault="00451C65" w:rsidP="00451C65">
            <w:pPr>
              <w:pStyle w:val="B1"/>
              <w:numPr>
                <w:ilvl w:val="0"/>
                <w:numId w:val="10"/>
              </w:numPr>
              <w:spacing w:after="180"/>
              <w:rPr>
                <w:rFonts w:ascii="Arial" w:hAnsi="Arial" w:cs="Arial"/>
              </w:rPr>
            </w:pPr>
            <w:r>
              <w:rPr>
                <w:rFonts w:ascii="Arial" w:hAnsi="Arial" w:cs="Arial"/>
              </w:rPr>
              <w:t xml:space="preserve">If the </w:t>
            </w:r>
            <w:r>
              <w:rPr>
                <w:rFonts w:ascii="Arial" w:hAnsi="Arial" w:cs="Arial"/>
              </w:rPr>
              <w:t>network</w:t>
            </w:r>
            <w:r>
              <w:rPr>
                <w:rFonts w:ascii="Arial" w:hAnsi="Arial" w:cs="Arial"/>
              </w:rPr>
              <w:t xml:space="preserve"> is implemented according to the CR but the </w:t>
            </w:r>
            <w:r>
              <w:rPr>
                <w:rFonts w:ascii="Arial" w:hAnsi="Arial" w:cs="Arial"/>
              </w:rPr>
              <w:t>UE</w:t>
            </w:r>
            <w:r>
              <w:rPr>
                <w:rFonts w:ascii="Arial" w:hAnsi="Arial" w:cs="Arial"/>
              </w:rPr>
              <w:t xml:space="preserve"> is not</w:t>
            </w:r>
            <w:r>
              <w:rPr>
                <w:rFonts w:ascii="Arial" w:hAnsi="Arial" w:cs="Arial"/>
              </w:rPr>
              <w:t>,</w:t>
            </w:r>
            <w:r>
              <w:rPr>
                <w:rFonts w:ascii="Arial" w:hAnsi="Arial" w:cs="Arial"/>
              </w:rPr>
              <w:t xml:space="preserve"> </w:t>
            </w:r>
            <w:r>
              <w:rPr>
                <w:rFonts w:ascii="Arial" w:hAnsi="Arial" w:cs="Arial"/>
              </w:rPr>
              <w:t xml:space="preserve">the network may </w:t>
            </w:r>
            <w:proofErr w:type="spellStart"/>
            <w:r>
              <w:rPr>
                <w:rFonts w:ascii="Arial" w:hAnsi="Arial" w:cs="Arial"/>
              </w:rPr>
              <w:t>mis</w:t>
            </w:r>
            <w:proofErr w:type="spellEnd"/>
            <w:r>
              <w:rPr>
                <w:rFonts w:ascii="Arial" w:hAnsi="Arial" w:cs="Arial"/>
              </w:rPr>
              <w:t xml:space="preserve">-interpret the entries to be included </w:t>
            </w:r>
            <w:proofErr w:type="spellStart"/>
            <w:r>
              <w:rPr>
                <w:rFonts w:ascii="Arial" w:hAnsi="Arial" w:cs="Arial"/>
              </w:rPr>
              <w:t>inf</w:t>
            </w:r>
            <w:proofErr w:type="spellEnd"/>
            <w:r>
              <w:rPr>
                <w:rFonts w:ascii="Arial" w:hAnsi="Arial" w:cs="Arial"/>
              </w:rPr>
              <w:t xml:space="preserve"> a first message to be complete while UE omitted BT and/ or WLAN positioning details</w:t>
            </w:r>
          </w:p>
        </w:tc>
      </w:tr>
      <w:tr w:rsidR="001E41F3" w14:paraId="2B242CE0" w14:textId="77777777" w:rsidTr="00547111">
        <w:tc>
          <w:tcPr>
            <w:tcW w:w="2694" w:type="dxa"/>
            <w:gridSpan w:val="2"/>
            <w:tcBorders>
              <w:left w:val="single" w:sz="4" w:space="0" w:color="auto"/>
            </w:tcBorders>
          </w:tcPr>
          <w:p w14:paraId="2A3F5021" w14:textId="3F1834DF"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6E7EEB72" w:rsidR="00C87DE4" w:rsidRPr="00586C44" w:rsidRDefault="00373DDA" w:rsidP="00373DDA">
            <w:pPr>
              <w:pStyle w:val="CRCoverPage"/>
              <w:spacing w:after="0"/>
              <w:rPr>
                <w:rFonts w:cs="Arial"/>
              </w:rPr>
            </w:pPr>
            <w:r>
              <w:rPr>
                <w:noProof/>
                <w:lang w:eastAsia="ko-KR"/>
              </w:rPr>
              <w:t>It remains unclear how the UE shall report logged measurement results and how it shall set the availability indications for WLAN and BT information</w:t>
            </w:r>
            <w:r w:rsidR="00644C66">
              <w:rPr>
                <w:rFonts w:cs="Arial"/>
              </w:rPr>
              <w:t>.</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61044928" w:rsidR="001E41F3" w:rsidRDefault="004F541E" w:rsidP="00AB3D1E">
            <w:pPr>
              <w:pStyle w:val="CRCoverPage"/>
              <w:spacing w:after="0"/>
              <w:rPr>
                <w:noProof/>
              </w:rPr>
            </w:pPr>
            <w:r w:rsidRPr="004F541E">
              <w:rPr>
                <w:noProof/>
              </w:rPr>
              <w:t>5.5a.3.2</w:t>
            </w:r>
            <w:r>
              <w:rPr>
                <w:noProof/>
              </w:rPr>
              <w:t xml:space="preserve">, 6.2.2, </w:t>
            </w:r>
            <w:r w:rsidR="00CE705A">
              <w:rPr>
                <w:noProof/>
              </w:rPr>
              <w:t>6.3.2</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425F2E0F" w14:textId="77777777" w:rsidR="006D16AC" w:rsidRPr="006D16AC" w:rsidRDefault="006D16AC" w:rsidP="006D16AC">
      <w:pPr>
        <w:keepNext/>
        <w:keepLines/>
        <w:wordWrap/>
        <w:overflowPunct w:val="0"/>
        <w:adjustRightInd w:val="0"/>
        <w:spacing w:before="120" w:after="180"/>
        <w:ind w:left="1134" w:hanging="1134"/>
        <w:jc w:val="left"/>
        <w:textAlignment w:val="baseline"/>
        <w:outlineLvl w:val="2"/>
        <w:rPr>
          <w:rFonts w:ascii="Arial" w:eastAsia="Times New Roman" w:hAnsi="Arial" w:cs="Times New Roman"/>
          <w:sz w:val="28"/>
          <w:lang w:val="en-GB" w:eastAsia="ja-JP"/>
        </w:rPr>
      </w:pPr>
      <w:bookmarkStart w:id="4" w:name="_Toc46439295"/>
      <w:bookmarkStart w:id="5" w:name="_Toc46444132"/>
      <w:bookmarkStart w:id="6" w:name="_Toc46486893"/>
      <w:bookmarkStart w:id="7" w:name="_Toc46439871"/>
      <w:bookmarkStart w:id="8" w:name="_Toc46444708"/>
      <w:bookmarkStart w:id="9" w:name="_Toc46487469"/>
      <w:r w:rsidRPr="006D16AC">
        <w:rPr>
          <w:rFonts w:ascii="Arial" w:eastAsia="Times New Roman" w:hAnsi="Arial" w:cs="Times New Roman"/>
          <w:sz w:val="28"/>
          <w:lang w:val="en-GB" w:eastAsia="ja-JP"/>
        </w:rPr>
        <w:t>5.5a.3</w:t>
      </w:r>
      <w:r w:rsidRPr="006D16AC">
        <w:rPr>
          <w:rFonts w:ascii="Arial" w:eastAsia="Times New Roman" w:hAnsi="Arial" w:cs="Times New Roman"/>
          <w:sz w:val="28"/>
          <w:lang w:val="en-GB" w:eastAsia="ja-JP"/>
        </w:rPr>
        <w:tab/>
        <w:t>Measurements logging</w:t>
      </w:r>
      <w:bookmarkEnd w:id="4"/>
      <w:bookmarkEnd w:id="5"/>
      <w:bookmarkEnd w:id="6"/>
    </w:p>
    <w:p w14:paraId="5876D7D5" w14:textId="77777777" w:rsidR="006D16AC" w:rsidRPr="006D16AC" w:rsidRDefault="006D16AC" w:rsidP="006D16AC">
      <w:pPr>
        <w:keepNext/>
        <w:keepLines/>
        <w:wordWrap/>
        <w:overflowPunct w:val="0"/>
        <w:adjustRightInd w:val="0"/>
        <w:spacing w:before="120" w:after="180"/>
        <w:jc w:val="left"/>
        <w:textAlignment w:val="baseline"/>
        <w:outlineLvl w:val="3"/>
        <w:rPr>
          <w:rFonts w:ascii="Arial" w:eastAsia="Times New Roman" w:hAnsi="Arial" w:cs="Times New Roman"/>
          <w:sz w:val="24"/>
          <w:lang w:val="en-GB" w:eastAsia="ja-JP"/>
        </w:rPr>
      </w:pPr>
      <w:bookmarkStart w:id="10" w:name="_Toc46439296"/>
      <w:bookmarkStart w:id="11" w:name="_Toc46444133"/>
      <w:bookmarkStart w:id="12" w:name="_Toc46486894"/>
      <w:r w:rsidRPr="006D16AC">
        <w:rPr>
          <w:rFonts w:ascii="Arial" w:eastAsia="Times New Roman" w:hAnsi="Arial" w:cs="Times New Roman"/>
          <w:sz w:val="24"/>
          <w:lang w:val="en-GB" w:eastAsia="ja-JP"/>
        </w:rPr>
        <w:t>5.5a.3.1</w:t>
      </w:r>
      <w:r w:rsidRPr="006D16AC">
        <w:rPr>
          <w:rFonts w:ascii="Arial" w:eastAsia="Times New Roman" w:hAnsi="Arial" w:cs="Times New Roman"/>
          <w:sz w:val="24"/>
          <w:lang w:val="en-GB" w:eastAsia="ja-JP"/>
        </w:rPr>
        <w:tab/>
        <w:t>General</w:t>
      </w:r>
      <w:bookmarkEnd w:id="10"/>
      <w:bookmarkEnd w:id="11"/>
      <w:bookmarkEnd w:id="12"/>
    </w:p>
    <w:p w14:paraId="6242E3D0" w14:textId="77777777" w:rsidR="006D16AC" w:rsidRPr="006D16AC" w:rsidRDefault="006D16AC" w:rsidP="006D16AC">
      <w:pPr>
        <w:wordWrap/>
        <w:overflowPunct w:val="0"/>
        <w:adjustRightInd w:val="0"/>
        <w:spacing w:after="180"/>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This procedure specifies the logging of available measurements by a UE in RRC_IDLE and RRC_INACTIVE that has a logged measurement configuration. The actual process of logging within the UE, takes place in RRC IDLE state could continue in RRC INACTIVE state</w:t>
      </w:r>
      <w:r w:rsidRPr="006D16AC">
        <w:rPr>
          <w:rFonts w:ascii="Times New Roman" w:eastAsia="SimSun" w:hAnsi="Times New Roman" w:cs="Times New Roman"/>
          <w:lang w:val="en-GB" w:eastAsia="zh-CN"/>
        </w:rPr>
        <w:t xml:space="preserve"> or vice versa.</w:t>
      </w:r>
    </w:p>
    <w:p w14:paraId="3B2A8FCF" w14:textId="77777777" w:rsidR="006D16AC" w:rsidRPr="006D16AC" w:rsidRDefault="006D16AC" w:rsidP="006D16AC">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bookmarkStart w:id="13" w:name="_Toc46439297"/>
      <w:bookmarkStart w:id="14" w:name="_Toc46444134"/>
      <w:bookmarkStart w:id="15" w:name="_Toc46486895"/>
      <w:r w:rsidRPr="006D16AC">
        <w:rPr>
          <w:rFonts w:ascii="Arial" w:eastAsia="Times New Roman" w:hAnsi="Arial" w:cs="Times New Roman"/>
          <w:sz w:val="24"/>
          <w:lang w:val="en-GB" w:eastAsia="ja-JP"/>
        </w:rPr>
        <w:t>5.5a.3.2</w:t>
      </w:r>
      <w:r w:rsidRPr="006D16AC">
        <w:rPr>
          <w:rFonts w:ascii="Arial" w:eastAsia="Times New Roman" w:hAnsi="Arial" w:cs="Times New Roman"/>
          <w:sz w:val="24"/>
          <w:lang w:val="en-GB" w:eastAsia="ja-JP"/>
        </w:rPr>
        <w:tab/>
        <w:t>Initiation</w:t>
      </w:r>
      <w:bookmarkEnd w:id="13"/>
      <w:bookmarkEnd w:id="14"/>
      <w:bookmarkEnd w:id="15"/>
    </w:p>
    <w:p w14:paraId="6ADBCB98" w14:textId="77777777" w:rsidR="006D16AC" w:rsidRPr="006D16AC" w:rsidRDefault="006D16AC" w:rsidP="006D16AC">
      <w:pPr>
        <w:wordWrap/>
        <w:overflowPunct w:val="0"/>
        <w:adjustRightInd w:val="0"/>
        <w:spacing w:after="180"/>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While T330 is running, the UE shall:</w:t>
      </w:r>
    </w:p>
    <w:p w14:paraId="0D1E666E" w14:textId="77777777" w:rsidR="006D16AC" w:rsidRPr="006D16AC" w:rsidRDefault="006D16AC" w:rsidP="006D16AC">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1&gt;</w:t>
      </w:r>
      <w:r w:rsidRPr="006D16AC">
        <w:rPr>
          <w:rFonts w:ascii="Times New Roman" w:eastAsia="Times New Roman" w:hAnsi="Times New Roman" w:cs="Times New Roman"/>
          <w:lang w:val="en-GB" w:eastAsia="ja-JP"/>
        </w:rPr>
        <w:tab/>
        <w:t>perform the logging in accordance with the following:</w:t>
      </w:r>
    </w:p>
    <w:p w14:paraId="624C4620" w14:textId="77777777" w:rsidR="006D16AC" w:rsidRPr="006D16AC" w:rsidRDefault="006D16AC" w:rsidP="006D16AC">
      <w:pPr>
        <w:wordWrap/>
        <w:overflowPunct w:val="0"/>
        <w:adjustRightInd w:val="0"/>
        <w:spacing w:after="180"/>
        <w:ind w:left="851"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2&gt;</w:t>
      </w:r>
      <w:r w:rsidRPr="006D16AC">
        <w:rPr>
          <w:rFonts w:ascii="Times New Roman" w:eastAsia="DengXian" w:hAnsi="Times New Roman" w:cs="Times New Roman"/>
          <w:lang w:val="en-GB" w:eastAsia="ja-JP"/>
        </w:rPr>
        <w:tab/>
        <w:t xml:space="preserve">if the </w:t>
      </w:r>
      <w:proofErr w:type="spellStart"/>
      <w:r w:rsidRPr="006D16AC">
        <w:rPr>
          <w:rFonts w:ascii="Times New Roman" w:eastAsia="DengXian" w:hAnsi="Times New Roman" w:cs="Times New Roman"/>
          <w:i/>
          <w:lang w:val="en-GB" w:eastAsia="ja-JP"/>
        </w:rPr>
        <w:t>reportType</w:t>
      </w:r>
      <w:proofErr w:type="spellEnd"/>
      <w:r w:rsidRPr="006D16AC">
        <w:rPr>
          <w:rFonts w:ascii="Times New Roman" w:eastAsia="DengXian" w:hAnsi="Times New Roman" w:cs="Times New Roman"/>
          <w:lang w:val="en-GB" w:eastAsia="ja-JP"/>
        </w:rPr>
        <w:t xml:space="preserve"> is set to </w:t>
      </w:r>
      <w:r w:rsidRPr="006D16AC">
        <w:rPr>
          <w:rFonts w:ascii="Times New Roman" w:eastAsia="DengXian" w:hAnsi="Times New Roman" w:cs="Times New Roman"/>
          <w:i/>
          <w:lang w:val="en-GB" w:eastAsia="ja-JP"/>
        </w:rPr>
        <w:t xml:space="preserve">periodical </w:t>
      </w:r>
      <w:r w:rsidRPr="006D16AC">
        <w:rPr>
          <w:rFonts w:ascii="Times New Roman" w:eastAsia="DengXian" w:hAnsi="Times New Roman" w:cs="Times New Roman"/>
          <w:iCs/>
          <w:lang w:val="en-GB" w:eastAsia="ja-JP"/>
        </w:rPr>
        <w:t xml:space="preserve">in the </w:t>
      </w:r>
      <w:proofErr w:type="spellStart"/>
      <w:r w:rsidRPr="006D16AC">
        <w:rPr>
          <w:rFonts w:ascii="Times New Roman" w:eastAsia="DengXian" w:hAnsi="Times New Roman" w:cs="Times New Roman"/>
          <w:i/>
          <w:lang w:val="en-GB" w:eastAsia="ja-JP"/>
        </w:rPr>
        <w:t>VarLogMeasConfig</w:t>
      </w:r>
      <w:proofErr w:type="spellEnd"/>
      <w:r w:rsidRPr="006D16AC">
        <w:rPr>
          <w:rFonts w:ascii="Times New Roman" w:eastAsia="DengXian" w:hAnsi="Times New Roman" w:cs="Times New Roman"/>
          <w:lang w:val="en-GB" w:eastAsia="ja-JP"/>
        </w:rPr>
        <w:t>:</w:t>
      </w:r>
    </w:p>
    <w:p w14:paraId="232B345C" w14:textId="009F77D6" w:rsidR="006D16AC" w:rsidRPr="006D16AC" w:rsidRDefault="006D16AC" w:rsidP="006D16AC">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6D16AC">
        <w:rPr>
          <w:rFonts w:ascii="Times New Roman" w:eastAsia="SimSun" w:hAnsi="Times New Roman" w:cs="Times New Roman"/>
          <w:lang w:val="en-GB" w:eastAsia="ja-JP"/>
        </w:rPr>
        <w:t>3</w:t>
      </w:r>
      <w:r w:rsidRPr="006D16AC">
        <w:rPr>
          <w:rFonts w:ascii="Times New Roman" w:eastAsia="Times New Roman" w:hAnsi="Times New Roman" w:cs="Times New Roman"/>
          <w:lang w:val="en-GB" w:eastAsia="ja-JP"/>
        </w:rPr>
        <w:t>&gt;</w:t>
      </w:r>
      <w:r w:rsidRPr="006D16AC">
        <w:rPr>
          <w:rFonts w:ascii="Times New Roman" w:eastAsia="Times New Roman" w:hAnsi="Times New Roman" w:cs="Times New Roman"/>
          <w:lang w:val="en-GB" w:eastAsia="ja-JP"/>
        </w:rPr>
        <w:tab/>
        <w:t xml:space="preserve">if the UE is camping normally on an NR cell and if the RPLMN is included in </w:t>
      </w:r>
      <w:proofErr w:type="spellStart"/>
      <w:r w:rsidRPr="006D16AC">
        <w:rPr>
          <w:rFonts w:ascii="Times New Roman" w:eastAsia="Times New Roman" w:hAnsi="Times New Roman" w:cs="Times New Roman"/>
          <w:i/>
          <w:lang w:val="en-GB" w:eastAsia="ja-JP"/>
        </w:rPr>
        <w:t>plmn-IdentityList</w:t>
      </w:r>
      <w:proofErr w:type="spellEnd"/>
      <w:r w:rsidRPr="006D16AC">
        <w:rPr>
          <w:rFonts w:ascii="Times New Roman" w:eastAsia="Times New Roman" w:hAnsi="Times New Roman" w:cs="Times New Roman"/>
          <w:lang w:val="en-GB" w:eastAsia="ja-JP"/>
        </w:rPr>
        <w:t xml:space="preserve"> stored in </w:t>
      </w:r>
      <w:proofErr w:type="spellStart"/>
      <w:r w:rsidRPr="006D16AC">
        <w:rPr>
          <w:rFonts w:ascii="Times New Roman" w:eastAsia="Times New Roman" w:hAnsi="Times New Roman" w:cs="Times New Roman"/>
          <w:i/>
          <w:lang w:val="en-GB" w:eastAsia="ja-JP"/>
        </w:rPr>
        <w:t>VarLogMeasReport</w:t>
      </w:r>
      <w:proofErr w:type="spellEnd"/>
      <w:r w:rsidRPr="006D16AC">
        <w:rPr>
          <w:rFonts w:ascii="Times New Roman" w:eastAsia="Times New Roman" w:hAnsi="Times New Roman" w:cs="Times New Roman"/>
          <w:i/>
          <w:lang w:val="en-GB" w:eastAsia="ja-JP"/>
        </w:rPr>
        <w:t xml:space="preserve"> </w:t>
      </w:r>
      <w:r w:rsidRPr="006D16AC">
        <w:rPr>
          <w:rFonts w:ascii="Times New Roman" w:eastAsia="Times New Roman" w:hAnsi="Times New Roman" w:cs="Times New Roman"/>
          <w:lang w:val="en-GB" w:eastAsia="ja-JP"/>
        </w:rPr>
        <w:t xml:space="preserve">and, if the cell is part of the area indicated by </w:t>
      </w:r>
      <w:proofErr w:type="spellStart"/>
      <w:r w:rsidRPr="006D16AC">
        <w:rPr>
          <w:rFonts w:ascii="Times New Roman" w:eastAsia="Times New Roman" w:hAnsi="Times New Roman" w:cs="Times New Roman"/>
          <w:i/>
          <w:lang w:val="en-GB" w:eastAsia="ja-JP"/>
        </w:rPr>
        <w:t>areaConfiguration</w:t>
      </w:r>
      <w:proofErr w:type="spellEnd"/>
      <w:r w:rsidRPr="006D16AC">
        <w:rPr>
          <w:rFonts w:ascii="Times New Roman" w:eastAsia="Times New Roman" w:hAnsi="Times New Roman" w:cs="Times New Roman"/>
          <w:lang w:val="en-GB" w:eastAsia="ja-JP"/>
        </w:rPr>
        <w:t xml:space="preserve"> if configured in </w:t>
      </w:r>
      <w:proofErr w:type="spellStart"/>
      <w:r w:rsidRPr="006D16AC">
        <w:rPr>
          <w:rFonts w:ascii="Times New Roman" w:eastAsia="Times New Roman" w:hAnsi="Times New Roman" w:cs="Times New Roman"/>
          <w:i/>
          <w:lang w:val="en-GB" w:eastAsia="ja-JP"/>
        </w:rPr>
        <w:t>VarLogMeasConfig</w:t>
      </w:r>
      <w:proofErr w:type="spellEnd"/>
      <w:r w:rsidRPr="006D16AC">
        <w:rPr>
          <w:rFonts w:ascii="Times New Roman" w:eastAsia="Times New Roman" w:hAnsi="Times New Roman" w:cs="Times New Roman"/>
          <w:lang w:val="en-GB" w:eastAsia="ja-JP"/>
        </w:rPr>
        <w:t>:</w:t>
      </w:r>
    </w:p>
    <w:p w14:paraId="4B847521" w14:textId="723092BD"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SimSun" w:hAnsi="Times New Roman" w:cs="Times New Roman"/>
          <w:lang w:val="en-GB" w:eastAsia="ja-JP"/>
        </w:rPr>
        <w:t>4</w:t>
      </w:r>
      <w:r w:rsidRPr="006D16AC">
        <w:rPr>
          <w:rFonts w:ascii="Times New Roman" w:eastAsia="Times New Roman" w:hAnsi="Times New Roman" w:cs="Times New Roman"/>
          <w:lang w:val="en-GB" w:eastAsia="ja-JP"/>
        </w:rPr>
        <w:t>&gt;</w:t>
      </w:r>
      <w:r w:rsidRPr="006D16AC">
        <w:rPr>
          <w:rFonts w:ascii="Times New Roman" w:eastAsia="Times New Roman" w:hAnsi="Times New Roman" w:cs="Times New Roman"/>
          <w:lang w:val="en-GB" w:eastAsia="ja-JP"/>
        </w:rPr>
        <w:tab/>
        <w:t xml:space="preserve">perform the logging at regular time intervals, as defined by the </w:t>
      </w:r>
      <w:proofErr w:type="spellStart"/>
      <w:r w:rsidRPr="006D16AC">
        <w:rPr>
          <w:rFonts w:ascii="Times New Roman" w:eastAsia="Times New Roman" w:hAnsi="Times New Roman" w:cs="Times New Roman"/>
          <w:i/>
          <w:lang w:val="en-GB" w:eastAsia="ja-JP"/>
        </w:rPr>
        <w:t>loggingInterval</w:t>
      </w:r>
      <w:proofErr w:type="spellEnd"/>
      <w:r w:rsidRPr="006D16AC">
        <w:rPr>
          <w:rFonts w:ascii="Times New Roman" w:eastAsia="Times New Roman" w:hAnsi="Times New Roman" w:cs="Times New Roman"/>
          <w:lang w:val="en-GB" w:eastAsia="ja-JP"/>
        </w:rPr>
        <w:t xml:space="preserve"> in </w:t>
      </w:r>
      <w:r w:rsidRPr="006D16AC">
        <w:rPr>
          <w:rFonts w:ascii="Times New Roman" w:eastAsia="Times New Roman" w:hAnsi="Times New Roman" w:cs="Times New Roman"/>
          <w:iCs/>
          <w:lang w:val="en-GB" w:eastAsia="ja-JP"/>
        </w:rPr>
        <w:t xml:space="preserve">the </w:t>
      </w:r>
      <w:proofErr w:type="spellStart"/>
      <w:r w:rsidRPr="006D16AC">
        <w:rPr>
          <w:rFonts w:ascii="Times New Roman" w:eastAsia="Times New Roman" w:hAnsi="Times New Roman" w:cs="Times New Roman"/>
          <w:i/>
          <w:lang w:val="en-GB" w:eastAsia="zh-CN"/>
        </w:rPr>
        <w:t>VarLogMeasConfig</w:t>
      </w:r>
      <w:proofErr w:type="gramStart"/>
      <w:r w:rsidRPr="006D16AC">
        <w:rPr>
          <w:rFonts w:ascii="Times New Roman" w:eastAsia="Times New Roman" w:hAnsi="Times New Roman" w:cs="Times New Roman"/>
          <w:lang w:val="en-GB" w:eastAsia="ja-JP"/>
        </w:rPr>
        <w:t>;</w:t>
      </w:r>
      <w:r w:rsidRPr="006D16AC">
        <w:rPr>
          <w:rFonts w:ascii="Times New Roman" w:eastAsia="Times New Roman" w:hAnsi="Times New Roman" w:cs="Times New Roman"/>
          <w:i/>
          <w:lang w:val="en-GB" w:eastAsia="ja-JP"/>
        </w:rPr>
        <w:t>g</w:t>
      </w:r>
      <w:proofErr w:type="spellEnd"/>
      <w:proofErr w:type="gramEnd"/>
      <w:r w:rsidRPr="006D16AC">
        <w:rPr>
          <w:rFonts w:ascii="Times New Roman" w:eastAsia="Times New Roman" w:hAnsi="Times New Roman" w:cs="Times New Roman"/>
          <w:lang w:val="en-GB" w:eastAsia="ja-JP"/>
        </w:rPr>
        <w:t>;</w:t>
      </w:r>
    </w:p>
    <w:p w14:paraId="338E464F" w14:textId="77777777" w:rsidR="006D16AC" w:rsidRPr="006D16AC" w:rsidRDefault="006D16AC" w:rsidP="006D16AC">
      <w:pPr>
        <w:wordWrap/>
        <w:overflowPunct w:val="0"/>
        <w:adjustRightInd w:val="0"/>
        <w:spacing w:after="180"/>
        <w:ind w:left="851"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2&gt;</w:t>
      </w:r>
      <w:r w:rsidRPr="006D16AC">
        <w:rPr>
          <w:rFonts w:ascii="Times New Roman" w:eastAsia="DengXian" w:hAnsi="Times New Roman" w:cs="Times New Roman"/>
          <w:lang w:val="en-GB" w:eastAsia="ja-JP"/>
        </w:rPr>
        <w:tab/>
        <w:t xml:space="preserve">else if the </w:t>
      </w:r>
      <w:proofErr w:type="spellStart"/>
      <w:r w:rsidRPr="006D16AC">
        <w:rPr>
          <w:rFonts w:ascii="Times New Roman" w:eastAsia="DengXian" w:hAnsi="Times New Roman" w:cs="Times New Roman"/>
          <w:i/>
          <w:lang w:val="en-GB" w:eastAsia="ja-JP"/>
        </w:rPr>
        <w:t>reportType</w:t>
      </w:r>
      <w:proofErr w:type="spellEnd"/>
      <w:r w:rsidRPr="006D16AC">
        <w:rPr>
          <w:rFonts w:ascii="Times New Roman" w:eastAsia="DengXian" w:hAnsi="Times New Roman" w:cs="Times New Roman"/>
          <w:lang w:val="en-GB" w:eastAsia="ja-JP"/>
        </w:rPr>
        <w:t xml:space="preserve"> is set to </w:t>
      </w:r>
      <w:proofErr w:type="spellStart"/>
      <w:r w:rsidRPr="006D16AC">
        <w:rPr>
          <w:rFonts w:ascii="Times New Roman" w:eastAsia="DengXian" w:hAnsi="Times New Roman" w:cs="Times New Roman"/>
          <w:i/>
          <w:lang w:val="en-GB" w:eastAsia="ja-JP"/>
        </w:rPr>
        <w:t>eventTriggered</w:t>
      </w:r>
      <w:proofErr w:type="spellEnd"/>
      <w:r w:rsidRPr="006D16AC">
        <w:rPr>
          <w:rFonts w:ascii="Times New Roman" w:eastAsia="Times New Roman" w:hAnsi="Times New Roman" w:cs="Times New Roman"/>
          <w:lang w:val="en-GB" w:eastAsia="ja-JP"/>
        </w:rPr>
        <w:t xml:space="preserve">, and </w:t>
      </w:r>
      <w:proofErr w:type="spellStart"/>
      <w:r w:rsidRPr="006D16AC">
        <w:rPr>
          <w:rFonts w:ascii="Times New Roman" w:eastAsia="Times New Roman" w:hAnsi="Times New Roman" w:cs="Times New Roman"/>
          <w:i/>
          <w:lang w:val="en-GB" w:eastAsia="ja-JP"/>
        </w:rPr>
        <w:t>eventType</w:t>
      </w:r>
      <w:proofErr w:type="spellEnd"/>
      <w:r w:rsidRPr="006D16AC">
        <w:rPr>
          <w:rFonts w:ascii="Times New Roman" w:eastAsia="Times New Roman" w:hAnsi="Times New Roman" w:cs="Times New Roman"/>
          <w:lang w:val="en-GB" w:eastAsia="ja-JP"/>
        </w:rPr>
        <w:t xml:space="preserve"> is set to </w:t>
      </w:r>
      <w:proofErr w:type="spellStart"/>
      <w:r w:rsidRPr="006D16AC">
        <w:rPr>
          <w:rFonts w:ascii="Times New Roman" w:eastAsia="Times New Roman" w:hAnsi="Times New Roman" w:cs="Times New Roman"/>
          <w:i/>
          <w:lang w:val="en-GB" w:eastAsia="ja-JP"/>
        </w:rPr>
        <w:t>outOfCoverage</w:t>
      </w:r>
      <w:proofErr w:type="spellEnd"/>
      <w:r w:rsidRPr="006D16AC">
        <w:rPr>
          <w:rFonts w:ascii="Times New Roman" w:eastAsia="DengXian" w:hAnsi="Times New Roman" w:cs="Times New Roman"/>
          <w:lang w:val="en-GB" w:eastAsia="ja-JP"/>
        </w:rPr>
        <w:t>:</w:t>
      </w:r>
    </w:p>
    <w:p w14:paraId="742C1DF0" w14:textId="77777777" w:rsidR="006D16AC" w:rsidRPr="006D16AC" w:rsidRDefault="006D16AC" w:rsidP="006D16AC">
      <w:pPr>
        <w:wordWrap/>
        <w:overflowPunct w:val="0"/>
        <w:adjustRightInd w:val="0"/>
        <w:spacing w:after="180"/>
        <w:ind w:left="1135" w:hanging="284"/>
        <w:jc w:val="left"/>
        <w:textAlignment w:val="baseline"/>
        <w:rPr>
          <w:rFonts w:ascii="Times New Roman" w:eastAsia="SimSun" w:hAnsi="Times New Roman" w:cs="Times New Roman"/>
          <w:lang w:val="en-GB" w:eastAsia="ja-JP"/>
        </w:rPr>
      </w:pPr>
      <w:r w:rsidRPr="006D16AC">
        <w:rPr>
          <w:rFonts w:ascii="Times New Roman" w:eastAsia="SimSun" w:hAnsi="Times New Roman" w:cs="Times New Roman"/>
          <w:lang w:val="en-GB" w:eastAsia="ja-JP"/>
        </w:rPr>
        <w:t>3&gt;</w:t>
      </w:r>
      <w:r w:rsidRPr="006D16AC">
        <w:rPr>
          <w:rFonts w:ascii="Times New Roman" w:eastAsia="SimSun" w:hAnsi="Times New Roman" w:cs="Times New Roman"/>
          <w:lang w:val="en-GB" w:eastAsia="ja-JP"/>
        </w:rPr>
        <w:tab/>
        <w:t>perform the logging at regular time intervals as defined by the</w:t>
      </w:r>
      <w:r w:rsidRPr="006D16AC">
        <w:rPr>
          <w:rFonts w:ascii="Times New Roman" w:eastAsia="SimSun" w:hAnsi="Times New Roman" w:cs="Times New Roman"/>
          <w:i/>
          <w:iCs/>
          <w:lang w:val="en-GB" w:eastAsia="ja-JP"/>
        </w:rPr>
        <w:t xml:space="preserve"> </w:t>
      </w:r>
      <w:proofErr w:type="spellStart"/>
      <w:r w:rsidRPr="006D16AC">
        <w:rPr>
          <w:rFonts w:ascii="Times New Roman" w:eastAsia="SimSun" w:hAnsi="Times New Roman" w:cs="Times New Roman"/>
          <w:i/>
          <w:iCs/>
          <w:lang w:val="en-GB" w:eastAsia="ja-JP"/>
        </w:rPr>
        <w:t>loggingInterval</w:t>
      </w:r>
      <w:proofErr w:type="spellEnd"/>
      <w:r w:rsidRPr="006D16AC">
        <w:rPr>
          <w:rFonts w:ascii="Times New Roman" w:eastAsia="SimSun" w:hAnsi="Times New Roman" w:cs="Times New Roman"/>
          <w:lang w:val="en-GB" w:eastAsia="ja-JP"/>
        </w:rPr>
        <w:t xml:space="preserve"> in </w:t>
      </w:r>
      <w:proofErr w:type="spellStart"/>
      <w:r w:rsidRPr="006D16AC">
        <w:rPr>
          <w:rFonts w:ascii="Times New Roman" w:eastAsia="SimSun" w:hAnsi="Times New Roman" w:cs="Times New Roman"/>
          <w:i/>
          <w:iCs/>
          <w:lang w:val="en-GB" w:eastAsia="ja-JP"/>
        </w:rPr>
        <w:t>VarLogMeasConfig</w:t>
      </w:r>
      <w:proofErr w:type="spellEnd"/>
      <w:r w:rsidRPr="006D16AC">
        <w:rPr>
          <w:rFonts w:ascii="Times New Roman" w:eastAsia="DengXian" w:hAnsi="Times New Roman" w:cs="Times New Roman"/>
          <w:lang w:val="en-GB" w:eastAsia="ja-JP"/>
        </w:rPr>
        <w:t xml:space="preserve"> only when the UE is in any cell selection state</w:t>
      </w:r>
      <w:r w:rsidRPr="006D16AC">
        <w:rPr>
          <w:rFonts w:ascii="Times New Roman" w:eastAsia="SimSun" w:hAnsi="Times New Roman" w:cs="Times New Roman"/>
          <w:lang w:val="en-GB" w:eastAsia="ja-JP"/>
        </w:rPr>
        <w:t>;</w:t>
      </w:r>
    </w:p>
    <w:p w14:paraId="5B8566D7" w14:textId="77777777" w:rsidR="006D16AC" w:rsidRPr="006D16AC" w:rsidRDefault="006D16AC" w:rsidP="006D16AC">
      <w:pPr>
        <w:wordWrap/>
        <w:overflowPunct w:val="0"/>
        <w:adjustRightInd w:val="0"/>
        <w:spacing w:after="180"/>
        <w:ind w:left="1135" w:hanging="284"/>
        <w:jc w:val="left"/>
        <w:textAlignment w:val="baseline"/>
        <w:rPr>
          <w:rFonts w:ascii="Times New Roman" w:eastAsia="SimSun" w:hAnsi="Times New Roman" w:cs="Times New Roman"/>
          <w:lang w:val="en-GB" w:eastAsia="ja-JP"/>
        </w:rPr>
      </w:pPr>
      <w:r w:rsidRPr="006D16AC">
        <w:rPr>
          <w:rFonts w:ascii="Times New Roman" w:eastAsia="SimSun" w:hAnsi="Times New Roman" w:cs="Times New Roman"/>
          <w:lang w:val="en-GB" w:eastAsia="ja-JP"/>
        </w:rPr>
        <w:t>3&gt;</w:t>
      </w:r>
      <w:r w:rsidRPr="006D16AC">
        <w:rPr>
          <w:rFonts w:ascii="Times New Roman" w:eastAsia="SimSun" w:hAnsi="Times New Roman" w:cs="Times New Roman"/>
          <w:lang w:val="en-GB" w:eastAsia="ja-JP"/>
        </w:rPr>
        <w:tab/>
        <w:t>perform the logging immediately upon transitioning from the any cell selection state to the camped normally state;</w:t>
      </w:r>
    </w:p>
    <w:p w14:paraId="27C71A1A" w14:textId="77777777" w:rsidR="006D16AC" w:rsidRPr="006D16AC" w:rsidRDefault="006D16AC" w:rsidP="006D16AC">
      <w:pPr>
        <w:wordWrap/>
        <w:overflowPunct w:val="0"/>
        <w:adjustRightInd w:val="0"/>
        <w:spacing w:after="180"/>
        <w:ind w:left="851"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2&gt;</w:t>
      </w:r>
      <w:r w:rsidRPr="006D16AC">
        <w:rPr>
          <w:rFonts w:ascii="Times New Roman" w:eastAsia="DengXian" w:hAnsi="Times New Roman" w:cs="Times New Roman"/>
          <w:lang w:val="en-GB" w:eastAsia="ja-JP"/>
        </w:rPr>
        <w:tab/>
        <w:t xml:space="preserve">else if the </w:t>
      </w:r>
      <w:proofErr w:type="spellStart"/>
      <w:r w:rsidRPr="006D16AC">
        <w:rPr>
          <w:rFonts w:ascii="Times New Roman" w:eastAsia="DengXian" w:hAnsi="Times New Roman" w:cs="Times New Roman"/>
          <w:i/>
          <w:lang w:val="en-GB" w:eastAsia="ja-JP"/>
        </w:rPr>
        <w:t>reportType</w:t>
      </w:r>
      <w:proofErr w:type="spellEnd"/>
      <w:r w:rsidRPr="006D16AC">
        <w:rPr>
          <w:rFonts w:ascii="Times New Roman" w:eastAsia="DengXian" w:hAnsi="Times New Roman" w:cs="Times New Roman"/>
          <w:lang w:val="en-GB" w:eastAsia="ja-JP"/>
        </w:rPr>
        <w:t xml:space="preserve"> is set to </w:t>
      </w:r>
      <w:proofErr w:type="spellStart"/>
      <w:r w:rsidRPr="006D16AC">
        <w:rPr>
          <w:rFonts w:ascii="Times New Roman" w:eastAsia="DengXian" w:hAnsi="Times New Roman" w:cs="Times New Roman"/>
          <w:i/>
          <w:lang w:val="en-GB" w:eastAsia="ja-JP"/>
        </w:rPr>
        <w:t>eventType</w:t>
      </w:r>
      <w:proofErr w:type="spellEnd"/>
      <w:r w:rsidRPr="006D16AC">
        <w:rPr>
          <w:rFonts w:ascii="Times New Roman" w:eastAsia="DengXian" w:hAnsi="Times New Roman" w:cs="Times New Roman"/>
          <w:i/>
          <w:lang w:val="en-GB" w:eastAsia="ja-JP"/>
        </w:rPr>
        <w:t xml:space="preserve"> </w:t>
      </w:r>
      <w:r w:rsidRPr="006D16AC">
        <w:rPr>
          <w:rFonts w:ascii="Times New Roman" w:eastAsia="Times New Roman" w:hAnsi="Times New Roman" w:cs="Times New Roman"/>
          <w:lang w:val="en-GB" w:eastAsia="ja-JP"/>
        </w:rPr>
        <w:t xml:space="preserve">and </w:t>
      </w:r>
      <w:proofErr w:type="spellStart"/>
      <w:r w:rsidRPr="006D16AC">
        <w:rPr>
          <w:rFonts w:ascii="Times New Roman" w:eastAsia="Times New Roman" w:hAnsi="Times New Roman" w:cs="Times New Roman"/>
          <w:i/>
          <w:lang w:val="en-GB" w:eastAsia="ja-JP"/>
        </w:rPr>
        <w:t>eventType</w:t>
      </w:r>
      <w:proofErr w:type="spellEnd"/>
      <w:r w:rsidRPr="006D16AC">
        <w:rPr>
          <w:rFonts w:ascii="Times New Roman" w:eastAsia="Times New Roman" w:hAnsi="Times New Roman" w:cs="Times New Roman"/>
          <w:lang w:val="en-GB" w:eastAsia="ja-JP"/>
        </w:rPr>
        <w:t xml:space="preserve"> is set to </w:t>
      </w:r>
      <w:r w:rsidRPr="006D16AC">
        <w:rPr>
          <w:rFonts w:ascii="Times New Roman" w:eastAsia="Times New Roman" w:hAnsi="Times New Roman" w:cs="Times New Roman"/>
          <w:i/>
          <w:lang w:val="en-GB" w:eastAsia="ja-JP"/>
        </w:rPr>
        <w:t>eventL1</w:t>
      </w:r>
      <w:r w:rsidRPr="006D16AC">
        <w:rPr>
          <w:rFonts w:ascii="Times New Roman" w:eastAsia="DengXian" w:hAnsi="Times New Roman" w:cs="Times New Roman"/>
          <w:lang w:val="en-GB" w:eastAsia="ja-JP"/>
        </w:rPr>
        <w:t>:</w:t>
      </w:r>
    </w:p>
    <w:p w14:paraId="1C4122AD" w14:textId="77777777" w:rsidR="006D16AC" w:rsidRPr="006D16AC" w:rsidRDefault="006D16AC" w:rsidP="006D16AC">
      <w:pPr>
        <w:wordWrap/>
        <w:overflowPunct w:val="0"/>
        <w:adjustRightInd w:val="0"/>
        <w:spacing w:after="180"/>
        <w:ind w:left="1135"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3&gt;</w:t>
      </w:r>
      <w:r w:rsidRPr="006D16AC">
        <w:rPr>
          <w:rFonts w:ascii="Times New Roman" w:eastAsia="DengXian" w:hAnsi="Times New Roman" w:cs="Times New Roman"/>
          <w:lang w:val="en-GB" w:eastAsia="ja-JP"/>
        </w:rPr>
        <w:tab/>
      </w:r>
      <w:r w:rsidRPr="006D16AC">
        <w:rPr>
          <w:rFonts w:ascii="Times New Roman" w:eastAsia="Times New Roman" w:hAnsi="Times New Roman" w:cs="Times New Roman"/>
          <w:lang w:val="en-GB" w:eastAsia="zh-CN"/>
        </w:rPr>
        <w:t xml:space="preserve">if the UE is camping normally on an NR cell and if the RPLMN is included in </w:t>
      </w:r>
      <w:proofErr w:type="spellStart"/>
      <w:r w:rsidRPr="006D16AC">
        <w:rPr>
          <w:rFonts w:ascii="Times New Roman" w:eastAsia="Times New Roman" w:hAnsi="Times New Roman" w:cs="Times New Roman"/>
          <w:i/>
          <w:lang w:val="en-GB" w:eastAsia="zh-CN"/>
        </w:rPr>
        <w:t>plmn-IdentityList</w:t>
      </w:r>
      <w:proofErr w:type="spellEnd"/>
      <w:r w:rsidRPr="006D16AC">
        <w:rPr>
          <w:rFonts w:ascii="Times New Roman" w:eastAsia="Times New Roman" w:hAnsi="Times New Roman" w:cs="Times New Roman"/>
          <w:lang w:val="en-GB" w:eastAsia="zh-CN"/>
        </w:rPr>
        <w:t xml:space="preserve"> stored in </w:t>
      </w:r>
      <w:proofErr w:type="spellStart"/>
      <w:r w:rsidRPr="006D16AC">
        <w:rPr>
          <w:rFonts w:ascii="Times New Roman" w:eastAsia="Times New Roman" w:hAnsi="Times New Roman" w:cs="Times New Roman"/>
          <w:i/>
          <w:lang w:val="en-GB" w:eastAsia="zh-CN"/>
        </w:rPr>
        <w:t>VarLogMeasReport</w:t>
      </w:r>
      <w:proofErr w:type="spellEnd"/>
      <w:r w:rsidRPr="006D16AC">
        <w:rPr>
          <w:rFonts w:ascii="Times New Roman" w:eastAsia="Times New Roman" w:hAnsi="Times New Roman" w:cs="Times New Roman"/>
          <w:i/>
          <w:lang w:val="en-GB" w:eastAsia="zh-CN"/>
        </w:rPr>
        <w:t xml:space="preserve"> </w:t>
      </w:r>
      <w:r w:rsidRPr="006D16AC">
        <w:rPr>
          <w:rFonts w:ascii="Times New Roman" w:eastAsia="Times New Roman" w:hAnsi="Times New Roman" w:cs="Times New Roman"/>
          <w:lang w:val="en-GB" w:eastAsia="zh-CN"/>
        </w:rPr>
        <w:t xml:space="preserve">and, if the cell is part of the area indicated by </w:t>
      </w:r>
      <w:proofErr w:type="spellStart"/>
      <w:r w:rsidRPr="006D16AC">
        <w:rPr>
          <w:rFonts w:ascii="Times New Roman" w:eastAsia="Times New Roman" w:hAnsi="Times New Roman" w:cs="Times New Roman"/>
          <w:i/>
          <w:lang w:val="en-GB" w:eastAsia="zh-CN"/>
        </w:rPr>
        <w:t>areaConfiguration</w:t>
      </w:r>
      <w:proofErr w:type="spellEnd"/>
      <w:r w:rsidRPr="006D16AC">
        <w:rPr>
          <w:rFonts w:ascii="Times New Roman" w:eastAsia="Times New Roman" w:hAnsi="Times New Roman" w:cs="Times New Roman"/>
          <w:lang w:val="en-GB" w:eastAsia="zh-CN"/>
        </w:rPr>
        <w:t xml:space="preserve"> if configured in </w:t>
      </w:r>
      <w:proofErr w:type="spellStart"/>
      <w:r w:rsidRPr="006D16AC">
        <w:rPr>
          <w:rFonts w:ascii="Times New Roman" w:eastAsia="Times New Roman" w:hAnsi="Times New Roman" w:cs="Times New Roman"/>
          <w:i/>
          <w:lang w:val="en-GB" w:eastAsia="zh-CN"/>
        </w:rPr>
        <w:t>VarLogMeasConfig</w:t>
      </w:r>
      <w:proofErr w:type="spellEnd"/>
      <w:r w:rsidRPr="006D16AC">
        <w:rPr>
          <w:rFonts w:ascii="Times New Roman" w:eastAsia="DengXian" w:hAnsi="Times New Roman" w:cs="Times New Roman"/>
          <w:lang w:val="en-GB" w:eastAsia="ja-JP"/>
        </w:rPr>
        <w:t>;</w:t>
      </w:r>
    </w:p>
    <w:p w14:paraId="09DC086A" w14:textId="77777777" w:rsidR="006D16AC" w:rsidRPr="006D16AC" w:rsidRDefault="006D16AC" w:rsidP="006D16AC">
      <w:pPr>
        <w:wordWrap/>
        <w:overflowPunct w:val="0"/>
        <w:adjustRightInd w:val="0"/>
        <w:spacing w:after="180"/>
        <w:ind w:left="1418"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4&gt;</w:t>
      </w:r>
      <w:r w:rsidRPr="006D16AC">
        <w:rPr>
          <w:rFonts w:ascii="Times New Roman" w:eastAsia="DengXian" w:hAnsi="Times New Roman" w:cs="Times New Roman"/>
          <w:lang w:val="en-GB" w:eastAsia="ja-JP"/>
        </w:rPr>
        <w:tab/>
        <w:t xml:space="preserve">perform the logging </w:t>
      </w:r>
      <w:r w:rsidRPr="006D16AC">
        <w:rPr>
          <w:rFonts w:ascii="Times New Roman" w:eastAsia="SimSun" w:hAnsi="Times New Roman" w:cs="Times New Roman"/>
          <w:lang w:val="en-GB" w:eastAsia="ja-JP"/>
        </w:rPr>
        <w:t>at regular time intervals as defined by the</w:t>
      </w:r>
      <w:r w:rsidRPr="006D16AC">
        <w:rPr>
          <w:rFonts w:ascii="Times New Roman" w:eastAsia="SimSun" w:hAnsi="Times New Roman" w:cs="Times New Roman"/>
          <w:i/>
          <w:iCs/>
          <w:lang w:val="en-GB" w:eastAsia="ja-JP"/>
        </w:rPr>
        <w:t xml:space="preserve"> </w:t>
      </w:r>
      <w:proofErr w:type="spellStart"/>
      <w:r w:rsidRPr="006D16AC">
        <w:rPr>
          <w:rFonts w:ascii="Times New Roman" w:eastAsia="SimSun" w:hAnsi="Times New Roman" w:cs="Times New Roman"/>
          <w:i/>
          <w:iCs/>
          <w:lang w:val="en-GB" w:eastAsia="ja-JP"/>
        </w:rPr>
        <w:t>loggingInterval</w:t>
      </w:r>
      <w:proofErr w:type="spellEnd"/>
      <w:r w:rsidRPr="006D16AC">
        <w:rPr>
          <w:rFonts w:ascii="Times New Roman" w:eastAsia="SimSun" w:hAnsi="Times New Roman" w:cs="Times New Roman"/>
          <w:lang w:val="en-GB" w:eastAsia="ja-JP"/>
        </w:rPr>
        <w:t xml:space="preserve"> in </w:t>
      </w:r>
      <w:proofErr w:type="spellStart"/>
      <w:r w:rsidRPr="006D16AC">
        <w:rPr>
          <w:rFonts w:ascii="Times New Roman" w:eastAsia="SimSun" w:hAnsi="Times New Roman" w:cs="Times New Roman"/>
          <w:i/>
          <w:iCs/>
          <w:lang w:val="en-GB" w:eastAsia="ja-JP"/>
        </w:rPr>
        <w:t>VarLogMeasConfig</w:t>
      </w:r>
      <w:proofErr w:type="spellEnd"/>
      <w:r w:rsidRPr="006D16AC">
        <w:rPr>
          <w:rFonts w:ascii="Times New Roman" w:eastAsia="DengXian" w:hAnsi="Times New Roman" w:cs="Times New Roman"/>
          <w:lang w:val="en-GB" w:eastAsia="ja-JP"/>
        </w:rPr>
        <w:t xml:space="preserve"> only when the conditions indicated by the </w:t>
      </w:r>
      <w:r w:rsidRPr="006D16AC">
        <w:rPr>
          <w:rFonts w:ascii="Times New Roman" w:eastAsia="Times New Roman" w:hAnsi="Times New Roman" w:cs="Times New Roman"/>
          <w:i/>
          <w:lang w:val="en-GB" w:eastAsia="ja-JP"/>
        </w:rPr>
        <w:t>eventL1</w:t>
      </w:r>
      <w:r w:rsidRPr="006D16AC">
        <w:rPr>
          <w:rFonts w:ascii="Times New Roman" w:eastAsia="Times New Roman" w:hAnsi="Times New Roman" w:cs="Times New Roman"/>
          <w:lang w:val="en-GB" w:eastAsia="ja-JP"/>
        </w:rPr>
        <w:t xml:space="preserve"> </w:t>
      </w:r>
      <w:r w:rsidRPr="006D16AC">
        <w:rPr>
          <w:rFonts w:ascii="Times New Roman" w:eastAsia="DengXian" w:hAnsi="Times New Roman" w:cs="Times New Roman"/>
          <w:lang w:val="en-GB" w:eastAsia="ja-JP"/>
        </w:rPr>
        <w:t>are met;</w:t>
      </w:r>
    </w:p>
    <w:p w14:paraId="593B7B82" w14:textId="77777777" w:rsidR="006D16AC" w:rsidRPr="006D16AC" w:rsidRDefault="006D16AC" w:rsidP="006D16AC">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2&gt;</w:t>
      </w:r>
      <w:r w:rsidRPr="006D16AC">
        <w:rPr>
          <w:rFonts w:ascii="Times New Roman" w:eastAsia="Times New Roman" w:hAnsi="Times New Roman" w:cs="Times New Roman"/>
          <w:lang w:val="en-GB" w:eastAsia="ja-JP"/>
        </w:rPr>
        <w:tab/>
      </w:r>
      <w:r w:rsidRPr="006D16AC">
        <w:rPr>
          <w:rFonts w:ascii="Times New Roman" w:eastAsia="DengXian" w:hAnsi="Times New Roman" w:cs="Times New Roman"/>
          <w:lang w:val="en-GB" w:eastAsia="ja-JP"/>
        </w:rPr>
        <w:t>when performing the logging</w:t>
      </w:r>
      <w:r w:rsidRPr="006D16AC">
        <w:rPr>
          <w:rFonts w:ascii="Times New Roman" w:eastAsia="Times New Roman" w:hAnsi="Times New Roman" w:cs="Times New Roman"/>
          <w:lang w:val="en-GB" w:eastAsia="ja-JP"/>
        </w:rPr>
        <w:t>:</w:t>
      </w:r>
    </w:p>
    <w:p w14:paraId="59FE227C" w14:textId="77777777" w:rsidR="006D16AC" w:rsidRPr="006D16AC" w:rsidRDefault="006D16AC" w:rsidP="006D16AC">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3&gt;</w:t>
      </w:r>
      <w:r w:rsidRPr="006D16AC">
        <w:rPr>
          <w:rFonts w:ascii="Times New Roman" w:eastAsia="Times New Roman" w:hAnsi="Times New Roman" w:cs="Times New Roman"/>
          <w:lang w:val="en-GB" w:eastAsia="ja-JP"/>
        </w:rPr>
        <w:tab/>
        <w:t xml:space="preserve">set the </w:t>
      </w:r>
      <w:proofErr w:type="spellStart"/>
      <w:r w:rsidRPr="006D16AC">
        <w:rPr>
          <w:rFonts w:ascii="Times New Roman" w:eastAsia="Times New Roman" w:hAnsi="Times New Roman" w:cs="Times New Roman"/>
          <w:i/>
          <w:lang w:val="en-GB" w:eastAsia="ja-JP"/>
        </w:rPr>
        <w:t>relativeTimeStamp</w:t>
      </w:r>
      <w:proofErr w:type="spellEnd"/>
      <w:r w:rsidRPr="006D16AC">
        <w:rPr>
          <w:rFonts w:ascii="Times New Roman" w:eastAsia="Times New Roman" w:hAnsi="Times New Roman" w:cs="Times New Roman"/>
          <w:lang w:val="en-GB" w:eastAsia="ja-JP"/>
        </w:rPr>
        <w:t xml:space="preserve"> to indicate the elapsed time since the moment at which the logged measurement configuration was received;</w:t>
      </w:r>
    </w:p>
    <w:p w14:paraId="057DDD58" w14:textId="77777777" w:rsidR="006D16AC" w:rsidRPr="006D16AC" w:rsidRDefault="006D16AC" w:rsidP="006D16AC">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3&gt;</w:t>
      </w:r>
      <w:r w:rsidRPr="006D16AC">
        <w:rPr>
          <w:rFonts w:ascii="Times New Roman" w:eastAsia="Times New Roman" w:hAnsi="Times New Roman" w:cs="Times New Roman"/>
          <w:lang w:val="en-GB" w:eastAsia="ja-JP"/>
        </w:rPr>
        <w:tab/>
        <w:t xml:space="preserve">if detailed location information became available during the last logging interval, set the content of the </w:t>
      </w:r>
      <w:proofErr w:type="spellStart"/>
      <w:r w:rsidRPr="006D16AC">
        <w:rPr>
          <w:rFonts w:ascii="Times New Roman" w:eastAsia="Times New Roman" w:hAnsi="Times New Roman" w:cs="Times New Roman"/>
          <w:i/>
          <w:lang w:val="en-GB" w:eastAsia="ja-JP"/>
        </w:rPr>
        <w:t>locationInfo</w:t>
      </w:r>
      <w:proofErr w:type="spellEnd"/>
      <w:r w:rsidRPr="006D16AC">
        <w:rPr>
          <w:rFonts w:ascii="Times New Roman" w:eastAsia="Times New Roman" w:hAnsi="Times New Roman" w:cs="Times New Roman"/>
          <w:lang w:val="en-GB" w:eastAsia="ja-JP"/>
        </w:rPr>
        <w:t xml:space="preserve"> as in 5.3.3.7:</w:t>
      </w:r>
    </w:p>
    <w:p w14:paraId="48A13AD5" w14:textId="77777777" w:rsidR="006D16AC" w:rsidRPr="006D16AC" w:rsidRDefault="006D16AC" w:rsidP="006D16AC">
      <w:pPr>
        <w:wordWrap/>
        <w:overflowPunct w:val="0"/>
        <w:adjustRightInd w:val="0"/>
        <w:spacing w:after="180"/>
        <w:ind w:left="1135"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3&gt;</w:t>
      </w:r>
      <w:r w:rsidRPr="006D16AC">
        <w:rPr>
          <w:rFonts w:ascii="Times New Roman" w:eastAsia="DengXian" w:hAnsi="Times New Roman" w:cs="Times New Roman"/>
          <w:lang w:val="en-GB" w:eastAsia="ja-JP"/>
        </w:rPr>
        <w:tab/>
        <w:t xml:space="preserve">if the UE is in any cell </w:t>
      </w:r>
      <w:proofErr w:type="spellStart"/>
      <w:r w:rsidRPr="006D16AC">
        <w:rPr>
          <w:rFonts w:ascii="Times New Roman" w:eastAsia="DengXian" w:hAnsi="Times New Roman" w:cs="Times New Roman"/>
          <w:lang w:val="en-GB" w:eastAsia="ja-JP"/>
        </w:rPr>
        <w:t>seletion</w:t>
      </w:r>
      <w:proofErr w:type="spellEnd"/>
      <w:r w:rsidRPr="006D16AC">
        <w:rPr>
          <w:rFonts w:ascii="Times New Roman" w:eastAsia="DengXian" w:hAnsi="Times New Roman" w:cs="Times New Roman"/>
          <w:lang w:val="en-GB" w:eastAsia="ja-JP"/>
        </w:rPr>
        <w:t xml:space="preserve"> state (as </w:t>
      </w:r>
      <w:proofErr w:type="spellStart"/>
      <w:r w:rsidRPr="006D16AC">
        <w:rPr>
          <w:rFonts w:ascii="Times New Roman" w:eastAsia="DengXian" w:hAnsi="Times New Roman" w:cs="Times New Roman"/>
          <w:lang w:val="en-GB" w:eastAsia="ja-JP"/>
        </w:rPr>
        <w:t>specificed</w:t>
      </w:r>
      <w:proofErr w:type="spellEnd"/>
      <w:r w:rsidRPr="006D16AC">
        <w:rPr>
          <w:rFonts w:ascii="Times New Roman" w:eastAsia="DengXian" w:hAnsi="Times New Roman" w:cs="Times New Roman"/>
          <w:lang w:val="en-GB" w:eastAsia="ja-JP"/>
        </w:rPr>
        <w:t xml:space="preserve"> in TS 38.304 [20]):</w:t>
      </w:r>
    </w:p>
    <w:p w14:paraId="6C5ACA41" w14:textId="77777777"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DengXian" w:hAnsi="Times New Roman" w:cs="Times New Roman"/>
          <w:lang w:val="en-GB" w:eastAsia="ja-JP"/>
        </w:rPr>
        <w:lastRenderedPageBreak/>
        <w:t>4&gt;</w:t>
      </w:r>
      <w:r w:rsidRPr="006D16AC">
        <w:rPr>
          <w:rFonts w:ascii="Times New Roman" w:eastAsia="DengXian" w:hAnsi="Times New Roman" w:cs="Times New Roman"/>
          <w:lang w:val="en-GB" w:eastAsia="ja-JP"/>
        </w:rPr>
        <w:tab/>
      </w:r>
      <w:r w:rsidRPr="006D16AC">
        <w:rPr>
          <w:rFonts w:ascii="Times New Roman" w:eastAsia="Times New Roman" w:hAnsi="Times New Roman" w:cs="Times New Roman"/>
          <w:lang w:val="en-GB" w:eastAsia="ja-JP"/>
        </w:rPr>
        <w:t xml:space="preserve">set </w:t>
      </w:r>
      <w:proofErr w:type="spellStart"/>
      <w:r w:rsidRPr="006D16AC">
        <w:rPr>
          <w:rFonts w:ascii="Times New Roman" w:eastAsia="Times New Roman" w:hAnsi="Times New Roman" w:cs="Times New Roman"/>
          <w:i/>
          <w:lang w:val="en-GB" w:eastAsia="ja-JP"/>
        </w:rPr>
        <w:t>anyCellSelectionDetected</w:t>
      </w:r>
      <w:proofErr w:type="spellEnd"/>
      <w:r w:rsidRPr="006D16AC">
        <w:rPr>
          <w:rFonts w:ascii="Times New Roman" w:eastAsia="Times New Roman" w:hAnsi="Times New Roman" w:cs="Times New Roman"/>
          <w:lang w:val="en-GB" w:eastAsia="ja-JP"/>
        </w:rPr>
        <w:t xml:space="preserve"> to indicate the detection of no suitable or no acceptable cell found;</w:t>
      </w:r>
    </w:p>
    <w:p w14:paraId="720E0763" w14:textId="77777777"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DengXian" w:hAnsi="Times New Roman" w:cs="Times New Roman"/>
          <w:lang w:val="en-GB" w:eastAsia="ja-JP"/>
        </w:rPr>
        <w:t>4&gt;</w:t>
      </w:r>
      <w:r w:rsidRPr="006D16AC">
        <w:rPr>
          <w:rFonts w:ascii="Times New Roman" w:eastAsia="DengXian" w:hAnsi="Times New Roman" w:cs="Times New Roman"/>
          <w:lang w:val="en-GB" w:eastAsia="ja-JP"/>
        </w:rPr>
        <w:tab/>
      </w:r>
      <w:r w:rsidRPr="006D16AC">
        <w:rPr>
          <w:rFonts w:ascii="Times New Roman" w:eastAsia="Times New Roman" w:hAnsi="Times New Roman" w:cs="Times New Roman"/>
          <w:lang w:val="en-GB" w:eastAsia="ja-JP"/>
        </w:rPr>
        <w:t xml:space="preserve">set the </w:t>
      </w:r>
      <w:proofErr w:type="spellStart"/>
      <w:r w:rsidRPr="006D16AC">
        <w:rPr>
          <w:rFonts w:ascii="Times New Roman" w:eastAsia="Times New Roman" w:hAnsi="Times New Roman" w:cs="Times New Roman"/>
          <w:i/>
          <w:lang w:val="en-GB" w:eastAsia="ja-JP"/>
        </w:rPr>
        <w:t>servCellIdentity</w:t>
      </w:r>
      <w:proofErr w:type="spellEnd"/>
      <w:r w:rsidRPr="006D16AC">
        <w:rPr>
          <w:rFonts w:ascii="Times New Roman" w:eastAsia="Times New Roman" w:hAnsi="Times New Roman" w:cs="Times New Roman"/>
          <w:lang w:val="en-GB" w:eastAsia="ja-JP"/>
        </w:rPr>
        <w:t xml:space="preserve"> to indicate global cell identity of the last logged cell that the UE was camping on;</w:t>
      </w:r>
    </w:p>
    <w:p w14:paraId="1F3E50D6" w14:textId="77777777" w:rsidR="006D16AC" w:rsidRPr="006D16AC" w:rsidRDefault="006D16AC" w:rsidP="006D16AC">
      <w:pPr>
        <w:wordWrap/>
        <w:overflowPunct w:val="0"/>
        <w:adjustRightInd w:val="0"/>
        <w:spacing w:after="180"/>
        <w:ind w:left="1418"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4&gt;</w:t>
      </w:r>
      <w:r w:rsidRPr="006D16AC">
        <w:rPr>
          <w:rFonts w:ascii="Times New Roman" w:eastAsia="DengXian" w:hAnsi="Times New Roman" w:cs="Times New Roman"/>
          <w:lang w:val="en-GB" w:eastAsia="ja-JP"/>
        </w:rPr>
        <w:tab/>
      </w:r>
      <w:r w:rsidRPr="006D16AC">
        <w:rPr>
          <w:rFonts w:ascii="Times New Roman" w:eastAsia="Times New Roman" w:hAnsi="Times New Roman" w:cs="Times New Roman"/>
          <w:lang w:val="en-GB" w:eastAsia="ja-JP"/>
        </w:rPr>
        <w:t xml:space="preserve">set the </w:t>
      </w:r>
      <w:proofErr w:type="spellStart"/>
      <w:r w:rsidRPr="006D16AC">
        <w:rPr>
          <w:rFonts w:ascii="Times New Roman" w:eastAsia="Times New Roman" w:hAnsi="Times New Roman" w:cs="Times New Roman"/>
          <w:i/>
          <w:lang w:val="en-GB" w:eastAsia="ja-JP"/>
        </w:rPr>
        <w:t>measResultServCell</w:t>
      </w:r>
      <w:proofErr w:type="spellEnd"/>
      <w:r w:rsidRPr="006D16AC">
        <w:rPr>
          <w:rFonts w:ascii="Times New Roman" w:eastAsia="Times New Roman" w:hAnsi="Times New Roman" w:cs="Times New Roman"/>
          <w:lang w:val="en-GB" w:eastAsia="ja-JP"/>
        </w:rPr>
        <w:t xml:space="preserve"> to include the quantities of the last logged cell the UE was camping on;</w:t>
      </w:r>
    </w:p>
    <w:p w14:paraId="34AFDC90" w14:textId="77777777" w:rsidR="006D16AC" w:rsidRPr="006D16AC" w:rsidRDefault="006D16AC" w:rsidP="006D16AC">
      <w:pPr>
        <w:wordWrap/>
        <w:overflowPunct w:val="0"/>
        <w:adjustRightInd w:val="0"/>
        <w:spacing w:after="180"/>
        <w:ind w:left="1135" w:hanging="284"/>
        <w:jc w:val="left"/>
        <w:textAlignment w:val="baseline"/>
        <w:rPr>
          <w:rFonts w:ascii="Times New Roman" w:eastAsia="DengXian" w:hAnsi="Times New Roman" w:cs="Times New Roman"/>
          <w:lang w:val="en-GB" w:eastAsia="ja-JP"/>
        </w:rPr>
      </w:pPr>
      <w:r w:rsidRPr="006D16AC">
        <w:rPr>
          <w:rFonts w:ascii="Times New Roman" w:eastAsia="DengXian" w:hAnsi="Times New Roman" w:cs="Times New Roman"/>
          <w:lang w:val="en-GB" w:eastAsia="ja-JP"/>
        </w:rPr>
        <w:t>3&gt;</w:t>
      </w:r>
      <w:r w:rsidRPr="006D16AC">
        <w:rPr>
          <w:rFonts w:ascii="Times New Roman" w:eastAsia="DengXian" w:hAnsi="Times New Roman" w:cs="Times New Roman"/>
          <w:lang w:val="en-GB" w:eastAsia="ja-JP"/>
        </w:rPr>
        <w:tab/>
        <w:t>else:</w:t>
      </w:r>
    </w:p>
    <w:p w14:paraId="59AD4A57" w14:textId="77777777"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4&gt;</w:t>
      </w:r>
      <w:r w:rsidRPr="006D16AC">
        <w:rPr>
          <w:rFonts w:ascii="Times New Roman" w:eastAsia="Times New Roman" w:hAnsi="Times New Roman" w:cs="Times New Roman"/>
          <w:lang w:val="en-GB" w:eastAsia="ja-JP"/>
        </w:rPr>
        <w:tab/>
        <w:t xml:space="preserve">set the </w:t>
      </w:r>
      <w:proofErr w:type="spellStart"/>
      <w:r w:rsidRPr="006D16AC">
        <w:rPr>
          <w:rFonts w:ascii="Times New Roman" w:eastAsia="Times New Roman" w:hAnsi="Times New Roman" w:cs="Times New Roman"/>
          <w:i/>
          <w:lang w:val="en-GB" w:eastAsia="ja-JP"/>
        </w:rPr>
        <w:t>servCellIdentity</w:t>
      </w:r>
      <w:proofErr w:type="spellEnd"/>
      <w:r w:rsidRPr="006D16AC">
        <w:rPr>
          <w:rFonts w:ascii="Times New Roman" w:eastAsia="Times New Roman" w:hAnsi="Times New Roman" w:cs="Times New Roman"/>
          <w:lang w:val="en-GB" w:eastAsia="ja-JP"/>
        </w:rPr>
        <w:t xml:space="preserve"> to indicate global cell identity of the cell the UE is camping on;</w:t>
      </w:r>
    </w:p>
    <w:p w14:paraId="6809D720" w14:textId="77777777"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4&gt;</w:t>
      </w:r>
      <w:r w:rsidRPr="006D16AC">
        <w:rPr>
          <w:rFonts w:ascii="Times New Roman" w:eastAsia="Times New Roman" w:hAnsi="Times New Roman" w:cs="Times New Roman"/>
          <w:lang w:val="en-GB" w:eastAsia="ja-JP"/>
        </w:rPr>
        <w:tab/>
        <w:t xml:space="preserve">set the </w:t>
      </w:r>
      <w:proofErr w:type="spellStart"/>
      <w:r w:rsidRPr="006D16AC">
        <w:rPr>
          <w:rFonts w:ascii="Times New Roman" w:eastAsia="Times New Roman" w:hAnsi="Times New Roman" w:cs="Times New Roman"/>
          <w:i/>
          <w:lang w:val="en-GB" w:eastAsia="ja-JP"/>
        </w:rPr>
        <w:t>measResultServCell</w:t>
      </w:r>
      <w:proofErr w:type="spellEnd"/>
      <w:r w:rsidRPr="006D16AC">
        <w:rPr>
          <w:rFonts w:ascii="Times New Roman" w:eastAsia="Times New Roman" w:hAnsi="Times New Roman" w:cs="Times New Roman"/>
          <w:lang w:val="en-GB" w:eastAsia="ja-JP"/>
        </w:rPr>
        <w:t xml:space="preserve"> to include the quantities of the cell the UE is camping on;</w:t>
      </w:r>
    </w:p>
    <w:p w14:paraId="5C8ED990" w14:textId="782D3337" w:rsidR="006D16AC" w:rsidRPr="006D16AC" w:rsidRDefault="006D16AC" w:rsidP="006D16AC">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4&gt;</w:t>
      </w:r>
      <w:r w:rsidRPr="006D16AC">
        <w:rPr>
          <w:rFonts w:ascii="Times New Roman" w:eastAsia="Times New Roman" w:hAnsi="Times New Roman" w:cs="Times New Roman"/>
          <w:lang w:val="en-GB" w:eastAsia="ja-JP"/>
        </w:rPr>
        <w:tab/>
        <w:t xml:space="preserve">if available, set the </w:t>
      </w:r>
      <w:proofErr w:type="spellStart"/>
      <w:r w:rsidRPr="006D16AC">
        <w:rPr>
          <w:rFonts w:ascii="Times New Roman" w:eastAsia="Times New Roman" w:hAnsi="Times New Roman" w:cs="Times New Roman"/>
          <w:i/>
          <w:iCs/>
          <w:lang w:val="en-GB" w:eastAsia="ja-JP"/>
        </w:rPr>
        <w:t>measResultNeighCells</w:t>
      </w:r>
      <w:proofErr w:type="spellEnd"/>
      <w:r w:rsidRPr="006D16AC">
        <w:rPr>
          <w:rFonts w:ascii="Times New Roman" w:eastAsia="Times New Roman" w:hAnsi="Times New Roman" w:cs="Times New Roman"/>
          <w:iCs/>
          <w:lang w:val="en-GB" w:eastAsia="ja-JP"/>
        </w:rPr>
        <w:t xml:space="preserve">, </w:t>
      </w:r>
      <w:r w:rsidRPr="006D16AC">
        <w:rPr>
          <w:rFonts w:ascii="Times New Roman" w:eastAsia="Times New Roman" w:hAnsi="Times New Roman" w:cs="Times New Roman"/>
          <w:lang w:val="en-GB"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F3D5B93" w14:textId="77777777" w:rsidR="006D16AC" w:rsidRPr="006D16AC" w:rsidRDefault="006D16AC" w:rsidP="006D16AC">
      <w:pPr>
        <w:wordWrap/>
        <w:overflowPunct w:val="0"/>
        <w:adjustRightInd w:val="0"/>
        <w:spacing w:after="180"/>
        <w:ind w:left="1702"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5&gt;</w:t>
      </w:r>
      <w:r w:rsidRPr="006D16AC">
        <w:rPr>
          <w:rFonts w:ascii="Times New Roman" w:eastAsia="Times New Roman" w:hAnsi="Times New Roman" w:cs="Times New Roman"/>
          <w:lang w:val="en-GB" w:eastAsia="ja-JP"/>
        </w:rPr>
        <w:tab/>
        <w:t>for each neighbour cell included, include the optional fields that are available;</w:t>
      </w:r>
    </w:p>
    <w:p w14:paraId="1FEF16AF" w14:textId="77777777" w:rsidR="006D16AC" w:rsidRPr="006D16AC" w:rsidRDefault="006D16AC" w:rsidP="006D16AC">
      <w:pPr>
        <w:keepLines/>
        <w:wordWrap/>
        <w:overflowPunct w:val="0"/>
        <w:adjustRightInd w:val="0"/>
        <w:spacing w:after="180"/>
        <w:ind w:left="1135" w:hanging="851"/>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NOTE:</w:t>
      </w:r>
      <w:r w:rsidRPr="006D16AC">
        <w:rPr>
          <w:rFonts w:ascii="Times New Roman" w:eastAsia="Times New Roman" w:hAnsi="Times New Roman" w:cs="Times New Roman"/>
          <w:lang w:val="en-GB" w:eastAsia="ja-JP"/>
        </w:rPr>
        <w:tab/>
        <w:t>The UE includes the latest results of the available measurements as used for cell reselection evaluation in RRC_IDLE or RRC_INACTIVE or as used for evaluation of reporting criteria or for measurement reporting according to 5.5.3 in RRC_CONNECTED, which are performed in accordance with the performance requirements as specified in TS 38.133 [14].</w:t>
      </w:r>
    </w:p>
    <w:p w14:paraId="3245E9DA" w14:textId="77777777" w:rsidR="006D16AC" w:rsidRDefault="006D16AC" w:rsidP="006D16AC">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6D16AC">
        <w:rPr>
          <w:rFonts w:ascii="Times New Roman" w:eastAsia="Times New Roman" w:hAnsi="Times New Roman" w:cs="Times New Roman"/>
          <w:lang w:val="en-GB" w:eastAsia="ja-JP"/>
        </w:rPr>
        <w:t>2&gt;</w:t>
      </w:r>
      <w:r w:rsidRPr="006D16AC">
        <w:rPr>
          <w:rFonts w:ascii="Times New Roman" w:eastAsia="Times New Roman" w:hAnsi="Times New Roman" w:cs="Times New Roman"/>
          <w:lang w:val="en-GB" w:eastAsia="ja-JP"/>
        </w:rPr>
        <w:tab/>
        <w:t>when the memory reserved for the logged measurement information becomes full, stop timer T330 and perform the same actions as performed upon expiry of T330, as specified in 5.5a.1.4.</w:t>
      </w:r>
    </w:p>
    <w:p w14:paraId="09200E42" w14:textId="77777777" w:rsid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p>
    <w:p w14:paraId="283834FD" w14:textId="1DF96040" w:rsidR="00831009" w:rsidRPr="00AB5EDA" w:rsidRDefault="00831009" w:rsidP="0083100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section</w:t>
      </w:r>
    </w:p>
    <w:p w14:paraId="411364EC" w14:textId="77777777" w:rsidR="00831009" w:rsidRPr="00831009" w:rsidRDefault="00831009" w:rsidP="00831009">
      <w:pPr>
        <w:keepNext/>
        <w:keepLines/>
        <w:wordWrap/>
        <w:overflowPunct w:val="0"/>
        <w:adjustRightInd w:val="0"/>
        <w:spacing w:before="120" w:after="180"/>
        <w:ind w:left="1134" w:hanging="1134"/>
        <w:jc w:val="left"/>
        <w:textAlignment w:val="baseline"/>
        <w:outlineLvl w:val="2"/>
        <w:rPr>
          <w:rFonts w:ascii="Arial" w:eastAsia="Times New Roman" w:hAnsi="Arial" w:cs="Times New Roman"/>
          <w:sz w:val="28"/>
          <w:lang w:val="en-GB" w:eastAsia="ja-JP"/>
        </w:rPr>
      </w:pPr>
      <w:bookmarkStart w:id="16" w:name="_Toc46439371"/>
      <w:bookmarkStart w:id="17" w:name="_Toc46444208"/>
      <w:bookmarkStart w:id="18" w:name="_Toc46486969"/>
      <w:r w:rsidRPr="00831009">
        <w:rPr>
          <w:rFonts w:ascii="Arial" w:eastAsia="Times New Roman" w:hAnsi="Arial" w:cs="Times New Roman"/>
          <w:sz w:val="28"/>
          <w:lang w:val="en-GB" w:eastAsia="ja-JP"/>
        </w:rPr>
        <w:lastRenderedPageBreak/>
        <w:t>5.7.10</w:t>
      </w:r>
      <w:r w:rsidRPr="00831009">
        <w:rPr>
          <w:rFonts w:ascii="Arial" w:eastAsia="Times New Roman" w:hAnsi="Arial" w:cs="Times New Roman"/>
          <w:sz w:val="28"/>
          <w:lang w:val="en-GB" w:eastAsia="ja-JP"/>
        </w:rPr>
        <w:tab/>
        <w:t>UE Information</w:t>
      </w:r>
      <w:bookmarkEnd w:id="16"/>
      <w:bookmarkEnd w:id="17"/>
      <w:bookmarkEnd w:id="18"/>
    </w:p>
    <w:p w14:paraId="20138369" w14:textId="77777777" w:rsidR="00831009" w:rsidRPr="00831009" w:rsidRDefault="00831009" w:rsidP="00831009">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bookmarkStart w:id="19" w:name="_Toc46439372"/>
      <w:bookmarkStart w:id="20" w:name="_Toc46444209"/>
      <w:bookmarkStart w:id="21" w:name="_Toc46486970"/>
      <w:r w:rsidRPr="00831009">
        <w:rPr>
          <w:rFonts w:ascii="Arial" w:eastAsia="Times New Roman" w:hAnsi="Arial" w:cs="Times New Roman"/>
          <w:sz w:val="24"/>
          <w:lang w:val="en-GB" w:eastAsia="ja-JP"/>
        </w:rPr>
        <w:t>5.7.10.1</w:t>
      </w:r>
      <w:r w:rsidRPr="00831009">
        <w:rPr>
          <w:rFonts w:ascii="Arial" w:eastAsia="Times New Roman" w:hAnsi="Arial" w:cs="Times New Roman"/>
          <w:sz w:val="24"/>
          <w:lang w:val="en-GB" w:eastAsia="ja-JP"/>
        </w:rPr>
        <w:tab/>
        <w:t>General</w:t>
      </w:r>
      <w:bookmarkEnd w:id="19"/>
      <w:bookmarkEnd w:id="20"/>
      <w:bookmarkEnd w:id="21"/>
    </w:p>
    <w:p w14:paraId="27A5062C" w14:textId="77777777" w:rsidR="00831009" w:rsidRPr="00831009" w:rsidRDefault="00831009" w:rsidP="00831009">
      <w:pPr>
        <w:keepNext/>
        <w:keepLines/>
        <w:wordWrap/>
        <w:overflowPunct w:val="0"/>
        <w:adjustRightInd w:val="0"/>
        <w:spacing w:before="60" w:after="180"/>
        <w:jc w:val="center"/>
        <w:textAlignment w:val="baseline"/>
        <w:rPr>
          <w:rFonts w:ascii="Arial" w:eastAsia="Times New Roman" w:hAnsi="Arial" w:cs="Times New Roman"/>
          <w:b/>
          <w:sz w:val="22"/>
          <w:szCs w:val="22"/>
          <w:lang w:val="en-GB" w:eastAsia="zh-CN"/>
        </w:rPr>
      </w:pPr>
      <w:r w:rsidRPr="00831009">
        <w:rPr>
          <w:rFonts w:ascii="Arial" w:eastAsia="Times New Roman" w:hAnsi="Arial" w:cs="Times New Roman"/>
          <w:b/>
          <w:noProof/>
          <w:lang w:val="en-GB" w:eastAsia="ja-JP"/>
        </w:rPr>
        <w:object w:dxaOrig="6975" w:dyaOrig="2580" w14:anchorId="16C93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129.05pt" o:ole="">
            <v:imagedata r:id="rId14" o:title=""/>
          </v:shape>
          <o:OLEObject Type="Embed" ProgID="Word.Picture.8" ShapeID="_x0000_i1025" DrawAspect="Content" ObjectID="_1658248052" r:id="rId15"/>
        </w:object>
      </w:r>
    </w:p>
    <w:p w14:paraId="00EA9437" w14:textId="77777777" w:rsidR="00831009" w:rsidRPr="00831009" w:rsidRDefault="00831009" w:rsidP="00831009">
      <w:pPr>
        <w:keepLines/>
        <w:wordWrap/>
        <w:overflowPunct w:val="0"/>
        <w:adjustRightInd w:val="0"/>
        <w:spacing w:after="240"/>
        <w:jc w:val="center"/>
        <w:textAlignment w:val="baseline"/>
        <w:rPr>
          <w:rFonts w:ascii="Arial" w:eastAsia="Times New Roman" w:hAnsi="Arial" w:cs="Times New Roman"/>
          <w:b/>
          <w:lang w:val="en-GB" w:eastAsia="zh-CN"/>
        </w:rPr>
      </w:pPr>
      <w:r w:rsidRPr="00831009">
        <w:rPr>
          <w:rFonts w:ascii="Arial" w:eastAsia="Times New Roman" w:hAnsi="Arial" w:cs="Times New Roman"/>
          <w:b/>
          <w:lang w:val="en-GB" w:eastAsia="ja-JP"/>
        </w:rPr>
        <w:t>Figure 5.</w:t>
      </w:r>
      <w:r w:rsidRPr="00831009">
        <w:rPr>
          <w:rFonts w:ascii="Arial" w:eastAsia="Times New Roman" w:hAnsi="Arial" w:cs="Times New Roman"/>
          <w:b/>
          <w:lang w:val="en-GB" w:eastAsia="zh-CN"/>
        </w:rPr>
        <w:t>7.10.1-1</w:t>
      </w:r>
      <w:r w:rsidRPr="00831009">
        <w:rPr>
          <w:rFonts w:ascii="Arial" w:eastAsia="Times New Roman" w:hAnsi="Arial" w:cs="Times New Roman"/>
          <w:b/>
          <w:lang w:val="en-GB" w:eastAsia="ja-JP"/>
        </w:rPr>
        <w:t>: UE</w:t>
      </w:r>
      <w:r w:rsidRPr="00831009">
        <w:rPr>
          <w:rFonts w:ascii="Arial" w:eastAsia="Times New Roman" w:hAnsi="Arial" w:cs="Times New Roman"/>
          <w:b/>
          <w:lang w:val="en-GB" w:eastAsia="zh-CN"/>
        </w:rPr>
        <w:t xml:space="preserve"> information procedure</w:t>
      </w:r>
    </w:p>
    <w:p w14:paraId="4244A75F"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 xml:space="preserve">The UE information procedure is used by </w:t>
      </w:r>
      <w:r w:rsidRPr="00831009">
        <w:rPr>
          <w:rFonts w:ascii="Times New Roman" w:eastAsia="Times New Roman" w:hAnsi="Times New Roman" w:cs="Times New Roman"/>
          <w:lang w:val="en-GB" w:eastAsia="zh-CN"/>
        </w:rPr>
        <w:t>the network</w:t>
      </w:r>
      <w:r w:rsidRPr="00831009">
        <w:rPr>
          <w:rFonts w:ascii="Times New Roman" w:eastAsia="Times New Roman" w:hAnsi="Times New Roman" w:cs="Times New Roman"/>
          <w:lang w:val="en-GB" w:eastAsia="ja-JP"/>
        </w:rPr>
        <w:t xml:space="preserve"> to request the UE to report information.</w:t>
      </w:r>
    </w:p>
    <w:p w14:paraId="5ED5B37D" w14:textId="77777777" w:rsidR="00831009" w:rsidRPr="00831009" w:rsidRDefault="00831009" w:rsidP="00831009">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bookmarkStart w:id="22" w:name="_Toc46439373"/>
      <w:bookmarkStart w:id="23" w:name="_Toc46444210"/>
      <w:bookmarkStart w:id="24" w:name="_Toc46486971"/>
      <w:r w:rsidRPr="00831009">
        <w:rPr>
          <w:rFonts w:ascii="Arial" w:eastAsia="Times New Roman" w:hAnsi="Arial" w:cs="Times New Roman"/>
          <w:sz w:val="24"/>
          <w:lang w:val="en-GB" w:eastAsia="ja-JP"/>
        </w:rPr>
        <w:t>5.7.10.2</w:t>
      </w:r>
      <w:r w:rsidRPr="00831009">
        <w:rPr>
          <w:rFonts w:ascii="Arial" w:eastAsia="Times New Roman" w:hAnsi="Arial" w:cs="Times New Roman"/>
          <w:sz w:val="24"/>
          <w:lang w:val="en-GB" w:eastAsia="ja-JP"/>
        </w:rPr>
        <w:tab/>
        <w:t>Initiation</w:t>
      </w:r>
      <w:bookmarkEnd w:id="22"/>
      <w:bookmarkEnd w:id="23"/>
      <w:bookmarkEnd w:id="24"/>
    </w:p>
    <w:p w14:paraId="4753AEC2" w14:textId="77777777" w:rsidR="00831009" w:rsidRPr="00831009" w:rsidRDefault="00831009" w:rsidP="00831009">
      <w:pPr>
        <w:wordWrap/>
        <w:overflowPunct w:val="0"/>
        <w:adjustRightInd w:val="0"/>
        <w:spacing w:after="180"/>
        <w:jc w:val="left"/>
        <w:textAlignment w:val="baseline"/>
        <w:rPr>
          <w:rFonts w:ascii="Arial" w:eastAsia="Times New Roman" w:hAnsi="Arial" w:cs="Arial"/>
          <w:lang w:val="en-GB" w:eastAsia="zh-CN"/>
        </w:rPr>
      </w:pPr>
      <w:r w:rsidRPr="00831009">
        <w:rPr>
          <w:rFonts w:ascii="Times New Roman" w:eastAsia="Times New Roman" w:hAnsi="Times New Roman" w:cs="Times New Roman"/>
          <w:lang w:val="en-GB" w:eastAsia="zh-CN"/>
        </w:rPr>
        <w:t>The network</w:t>
      </w:r>
      <w:r w:rsidRPr="00831009">
        <w:rPr>
          <w:rFonts w:ascii="Times New Roman" w:eastAsia="Times New Roman" w:hAnsi="Times New Roman" w:cs="Times New Roman"/>
          <w:lang w:val="en-GB" w:eastAsia="ja-JP"/>
        </w:rPr>
        <w:t xml:space="preserve"> initiates the procedure by sending the </w:t>
      </w:r>
      <w:proofErr w:type="spellStart"/>
      <w:r w:rsidRPr="00831009">
        <w:rPr>
          <w:rFonts w:ascii="Times New Roman" w:eastAsia="Times New Roman" w:hAnsi="Times New Roman" w:cs="Times New Roman"/>
          <w:i/>
          <w:iCs/>
          <w:lang w:val="en-GB" w:eastAsia="ja-JP"/>
        </w:rPr>
        <w:t>UE</w:t>
      </w:r>
      <w:r w:rsidRPr="00831009">
        <w:rPr>
          <w:rFonts w:ascii="Times New Roman" w:eastAsia="Times New Roman" w:hAnsi="Times New Roman" w:cs="Times New Roman"/>
          <w:i/>
          <w:lang w:val="en-GB" w:eastAsia="ja-JP"/>
        </w:rPr>
        <w:t>InformationRequest</w:t>
      </w:r>
      <w:proofErr w:type="spellEnd"/>
      <w:r w:rsidRPr="00831009">
        <w:rPr>
          <w:rFonts w:ascii="Times New Roman" w:eastAsia="Times New Roman" w:hAnsi="Times New Roman" w:cs="Times New Roman"/>
          <w:lang w:val="en-GB" w:eastAsia="ja-JP"/>
        </w:rPr>
        <w:t xml:space="preserve"> message. The network should initiate this procedure only after successful security activation.</w:t>
      </w:r>
    </w:p>
    <w:p w14:paraId="706414FA" w14:textId="77777777" w:rsidR="00831009" w:rsidRPr="00831009" w:rsidRDefault="00831009" w:rsidP="00831009">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bookmarkStart w:id="25" w:name="_Toc46439374"/>
      <w:bookmarkStart w:id="26" w:name="_Toc46444211"/>
      <w:bookmarkStart w:id="27" w:name="_Toc46486972"/>
      <w:r w:rsidRPr="00831009">
        <w:rPr>
          <w:rFonts w:ascii="Arial" w:eastAsia="Times New Roman" w:hAnsi="Arial" w:cs="Times New Roman"/>
          <w:sz w:val="24"/>
          <w:lang w:val="en-GB" w:eastAsia="ja-JP"/>
        </w:rPr>
        <w:t>5.</w:t>
      </w:r>
      <w:r w:rsidRPr="00831009">
        <w:rPr>
          <w:rFonts w:ascii="Arial" w:eastAsia="Times New Roman" w:hAnsi="Arial" w:cs="Times New Roman"/>
          <w:sz w:val="24"/>
          <w:lang w:val="en-GB" w:eastAsia="zh-CN"/>
        </w:rPr>
        <w:t>7</w:t>
      </w:r>
      <w:r w:rsidRPr="00831009">
        <w:rPr>
          <w:rFonts w:ascii="Arial" w:eastAsia="Times New Roman" w:hAnsi="Arial" w:cs="Times New Roman"/>
          <w:sz w:val="24"/>
          <w:lang w:val="en-GB" w:eastAsia="ja-JP"/>
        </w:rPr>
        <w:t>.</w:t>
      </w:r>
      <w:r w:rsidRPr="00831009">
        <w:rPr>
          <w:rFonts w:ascii="Arial" w:eastAsia="Times New Roman" w:hAnsi="Arial" w:cs="Times New Roman"/>
          <w:sz w:val="24"/>
          <w:lang w:val="en-GB" w:eastAsia="zh-CN"/>
        </w:rPr>
        <w:t>10.3</w:t>
      </w:r>
      <w:r w:rsidRPr="00831009">
        <w:rPr>
          <w:rFonts w:ascii="Arial" w:eastAsia="Times New Roman" w:hAnsi="Arial" w:cs="Times New Roman"/>
          <w:sz w:val="24"/>
          <w:lang w:val="en-GB" w:eastAsia="zh-CN"/>
        </w:rPr>
        <w:tab/>
      </w:r>
      <w:r w:rsidRPr="00831009">
        <w:rPr>
          <w:rFonts w:ascii="Arial" w:eastAsia="Times New Roman" w:hAnsi="Arial" w:cs="Times New Roman"/>
          <w:sz w:val="24"/>
          <w:lang w:val="en-GB" w:eastAsia="ja-JP"/>
        </w:rPr>
        <w:t xml:space="preserve">Reception of </w:t>
      </w:r>
      <w:r w:rsidRPr="00831009">
        <w:rPr>
          <w:rFonts w:ascii="Arial" w:eastAsia="Times New Roman" w:hAnsi="Arial" w:cs="Times New Roman"/>
          <w:sz w:val="24"/>
          <w:lang w:val="en-GB" w:eastAsia="zh-CN"/>
        </w:rPr>
        <w:t>the</w:t>
      </w:r>
      <w:r w:rsidRPr="00831009">
        <w:rPr>
          <w:rFonts w:ascii="Arial" w:eastAsia="Times New Roman" w:hAnsi="Arial" w:cs="Times New Roman"/>
          <w:sz w:val="24"/>
          <w:lang w:val="en-GB" w:eastAsia="ja-JP"/>
        </w:rPr>
        <w:t xml:space="preserve"> </w:t>
      </w:r>
      <w:proofErr w:type="spellStart"/>
      <w:r w:rsidRPr="00831009">
        <w:rPr>
          <w:rFonts w:ascii="Arial" w:eastAsia="Times New Roman" w:hAnsi="Arial" w:cs="Times New Roman"/>
          <w:i/>
          <w:iCs/>
          <w:sz w:val="24"/>
          <w:lang w:val="en-GB" w:eastAsia="ja-JP"/>
        </w:rPr>
        <w:t>UEI</w:t>
      </w:r>
      <w:r w:rsidRPr="00831009">
        <w:rPr>
          <w:rFonts w:ascii="Arial" w:eastAsia="Times New Roman" w:hAnsi="Arial" w:cs="Times New Roman"/>
          <w:i/>
          <w:sz w:val="24"/>
          <w:lang w:val="en-GB" w:eastAsia="ja-JP"/>
        </w:rPr>
        <w:t>nformationRequest</w:t>
      </w:r>
      <w:proofErr w:type="spellEnd"/>
      <w:r w:rsidRPr="00831009">
        <w:rPr>
          <w:rFonts w:ascii="Arial" w:eastAsia="Times New Roman" w:hAnsi="Arial" w:cs="Times New Roman"/>
          <w:i/>
          <w:sz w:val="24"/>
          <w:lang w:val="en-GB" w:eastAsia="zh-CN"/>
        </w:rPr>
        <w:t xml:space="preserve"> </w:t>
      </w:r>
      <w:r w:rsidRPr="00831009">
        <w:rPr>
          <w:rFonts w:ascii="Arial" w:eastAsia="Times New Roman" w:hAnsi="Arial" w:cs="Times New Roman"/>
          <w:sz w:val="24"/>
          <w:lang w:val="en-GB" w:eastAsia="ja-JP"/>
        </w:rPr>
        <w:t>message</w:t>
      </w:r>
      <w:bookmarkEnd w:id="25"/>
      <w:bookmarkEnd w:id="26"/>
      <w:bookmarkEnd w:id="27"/>
    </w:p>
    <w:p w14:paraId="4A85A61E"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zh-CN"/>
        </w:rPr>
      </w:pPr>
      <w:r w:rsidRPr="00831009">
        <w:rPr>
          <w:rFonts w:ascii="Times New Roman" w:eastAsia="Times New Roman" w:hAnsi="Times New Roman" w:cs="Times New Roman"/>
          <w:lang w:val="en-GB" w:eastAsia="zh-CN"/>
        </w:rPr>
        <w:t xml:space="preserve">Upon receiving the </w:t>
      </w:r>
      <w:proofErr w:type="spellStart"/>
      <w:r w:rsidRPr="00831009">
        <w:rPr>
          <w:rFonts w:ascii="Times New Roman" w:eastAsia="Times New Roman" w:hAnsi="Times New Roman" w:cs="Times New Roman"/>
          <w:i/>
          <w:lang w:val="en-GB" w:eastAsia="ja-JP"/>
        </w:rPr>
        <w:t>UEInformationRequest</w:t>
      </w:r>
      <w:proofErr w:type="spellEnd"/>
      <w:r w:rsidRPr="00831009">
        <w:rPr>
          <w:rFonts w:ascii="Times New Roman" w:eastAsia="Times New Roman" w:hAnsi="Times New Roman" w:cs="Times New Roman"/>
          <w:lang w:val="en-GB" w:eastAsia="zh-CN"/>
        </w:rPr>
        <w:t xml:space="preserve"> message, t</w:t>
      </w:r>
      <w:r w:rsidRPr="00831009">
        <w:rPr>
          <w:rFonts w:ascii="Times New Roman" w:eastAsia="Times New Roman" w:hAnsi="Times New Roman" w:cs="Times New Roman"/>
          <w:lang w:val="en-GB" w:eastAsia="ja-JP"/>
        </w:rPr>
        <w:t>he UE shall, only after successful security activation:</w:t>
      </w:r>
    </w:p>
    <w:p w14:paraId="0442AAF0"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1&gt;</w:t>
      </w:r>
      <w:r w:rsidRPr="00831009">
        <w:rPr>
          <w:rFonts w:ascii="Times New Roman" w:eastAsia="Times New Roman" w:hAnsi="Times New Roman" w:cs="Times New Roman"/>
          <w:lang w:val="en-GB" w:eastAsia="ja-JP"/>
        </w:rPr>
        <w:tab/>
        <w:t xml:space="preserve">if the </w:t>
      </w:r>
      <w:proofErr w:type="spellStart"/>
      <w:r w:rsidRPr="00831009">
        <w:rPr>
          <w:rFonts w:ascii="Times New Roman" w:eastAsia="Times New Roman" w:hAnsi="Times New Roman" w:cs="Times New Roman"/>
          <w:i/>
          <w:iCs/>
          <w:lang w:val="en-GB" w:eastAsia="ja-JP"/>
        </w:rPr>
        <w:t>idleModeMeasurementReq</w:t>
      </w:r>
      <w:proofErr w:type="spellEnd"/>
      <w:r w:rsidRPr="00831009">
        <w:rPr>
          <w:rFonts w:ascii="Times New Roman" w:eastAsia="Times New Roman" w:hAnsi="Times New Roman" w:cs="Times New Roman"/>
          <w:i/>
          <w:iCs/>
          <w:lang w:val="en-GB" w:eastAsia="ja-JP"/>
        </w:rPr>
        <w:t xml:space="preserve"> </w:t>
      </w:r>
      <w:r w:rsidRPr="00831009">
        <w:rPr>
          <w:rFonts w:ascii="Times New Roman" w:eastAsia="Times New Roman" w:hAnsi="Times New Roman" w:cs="Times New Roman"/>
          <w:lang w:val="en-GB" w:eastAsia="ja-JP"/>
        </w:rPr>
        <w:t xml:space="preserve">is included in the </w:t>
      </w:r>
      <w:proofErr w:type="spellStart"/>
      <w:r w:rsidRPr="00831009">
        <w:rPr>
          <w:rFonts w:ascii="Times New Roman" w:eastAsia="Times New Roman" w:hAnsi="Times New Roman" w:cs="Times New Roman"/>
          <w:i/>
          <w:iCs/>
          <w:lang w:val="en-GB" w:eastAsia="ja-JP"/>
        </w:rPr>
        <w:t>UEInformationRequest</w:t>
      </w:r>
      <w:proofErr w:type="spellEnd"/>
      <w:r w:rsidRPr="00831009">
        <w:rPr>
          <w:rFonts w:ascii="Times New Roman" w:eastAsia="Times New Roman" w:hAnsi="Times New Roman" w:cs="Times New Roman"/>
          <w:iCs/>
          <w:lang w:val="en-GB" w:eastAsia="ja-JP"/>
        </w:rPr>
        <w:t xml:space="preserve"> and the UE has stored </w:t>
      </w:r>
      <w:proofErr w:type="spellStart"/>
      <w:r w:rsidRPr="00831009">
        <w:rPr>
          <w:rFonts w:ascii="Times New Roman" w:eastAsia="Times New Roman" w:hAnsi="Times New Roman" w:cs="Times New Roman"/>
          <w:i/>
          <w:iCs/>
          <w:lang w:val="en-GB" w:eastAsia="ja-JP"/>
        </w:rPr>
        <w:t>VarMeasIdleReport</w:t>
      </w:r>
      <w:proofErr w:type="spellEnd"/>
      <w:r w:rsidRPr="00831009">
        <w:rPr>
          <w:rFonts w:ascii="Times New Roman" w:eastAsia="Times New Roman" w:hAnsi="Times New Roman" w:cs="Times New Roman"/>
          <w:i/>
          <w:iCs/>
          <w:lang w:val="en-GB" w:eastAsia="ja-JP"/>
        </w:rPr>
        <w:t xml:space="preserve"> </w:t>
      </w:r>
      <w:r w:rsidRPr="00831009">
        <w:rPr>
          <w:rFonts w:ascii="Times New Roman" w:eastAsia="Times New Roman" w:hAnsi="Times New Roman" w:cs="Times New Roman"/>
          <w:lang w:val="en-GB" w:eastAsia="ja-JP"/>
        </w:rPr>
        <w:t xml:space="preserve">that contains measurement information concerning cells other than the </w:t>
      </w:r>
      <w:proofErr w:type="spellStart"/>
      <w:r w:rsidRPr="00831009">
        <w:rPr>
          <w:rFonts w:ascii="Times New Roman" w:eastAsia="Times New Roman" w:hAnsi="Times New Roman" w:cs="Times New Roman"/>
          <w:lang w:val="en-GB" w:eastAsia="ja-JP"/>
        </w:rPr>
        <w:t>PCell</w:t>
      </w:r>
      <w:proofErr w:type="spellEnd"/>
      <w:r w:rsidRPr="00831009">
        <w:rPr>
          <w:rFonts w:ascii="Times New Roman" w:eastAsia="Times New Roman" w:hAnsi="Times New Roman" w:cs="Times New Roman"/>
          <w:lang w:val="en-GB" w:eastAsia="ja-JP"/>
        </w:rPr>
        <w:t>:</w:t>
      </w:r>
    </w:p>
    <w:p w14:paraId="0CA46B18"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iCs/>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set the </w:t>
      </w:r>
      <w:proofErr w:type="spellStart"/>
      <w:r w:rsidRPr="00831009">
        <w:rPr>
          <w:rFonts w:ascii="Times New Roman" w:eastAsia="Times New Roman" w:hAnsi="Times New Roman" w:cs="Times New Roman"/>
          <w:i/>
          <w:lang w:val="en-GB" w:eastAsia="ja-JP"/>
        </w:rPr>
        <w:t>measResultIdleEUTRA</w:t>
      </w:r>
      <w:proofErr w:type="spellEnd"/>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to the value of </w:t>
      </w:r>
      <w:proofErr w:type="spellStart"/>
      <w:r w:rsidRPr="00831009">
        <w:rPr>
          <w:rFonts w:ascii="Times New Roman" w:eastAsia="Times New Roman" w:hAnsi="Times New Roman" w:cs="Times New Roman"/>
          <w:i/>
          <w:lang w:val="en-GB" w:eastAsia="ja-JP"/>
        </w:rPr>
        <w:t>measReportIdle</w:t>
      </w:r>
      <w:r w:rsidRPr="00831009">
        <w:rPr>
          <w:rFonts w:ascii="Times New Roman" w:eastAsia="Times New Roman" w:hAnsi="Times New Roman" w:cs="Times New Roman"/>
          <w:i/>
          <w:iCs/>
          <w:lang w:val="en-GB" w:eastAsia="ja-JP"/>
        </w:rPr>
        <w:t>EUTRA</w:t>
      </w:r>
      <w:proofErr w:type="spellEnd"/>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VarMeasIdleReportEUTRA</w:t>
      </w:r>
      <w:proofErr w:type="spellEnd"/>
      <w:r w:rsidRPr="00831009">
        <w:rPr>
          <w:rFonts w:ascii="Times New Roman" w:eastAsia="Times New Roman" w:hAnsi="Times New Roman" w:cs="Times New Roman"/>
          <w:i/>
          <w:lang w:val="en-GB" w:eastAsia="ja-JP"/>
        </w:rPr>
        <w:t>, if available</w:t>
      </w:r>
      <w:r w:rsidRPr="00831009">
        <w:rPr>
          <w:rFonts w:ascii="Times New Roman" w:eastAsia="Times New Roman" w:hAnsi="Times New Roman" w:cs="Times New Roman"/>
          <w:iCs/>
          <w:lang w:val="en-GB" w:eastAsia="ja-JP"/>
        </w:rPr>
        <w:t>;</w:t>
      </w:r>
    </w:p>
    <w:p w14:paraId="1AAD2A26"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iCs/>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set the </w:t>
      </w:r>
      <w:proofErr w:type="spellStart"/>
      <w:r w:rsidRPr="00831009">
        <w:rPr>
          <w:rFonts w:ascii="Times New Roman" w:eastAsia="Times New Roman" w:hAnsi="Times New Roman" w:cs="Times New Roman"/>
          <w:i/>
          <w:lang w:val="en-GB" w:eastAsia="ja-JP"/>
        </w:rPr>
        <w:t>measResultIdleNR</w:t>
      </w:r>
      <w:proofErr w:type="spellEnd"/>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to the value of </w:t>
      </w:r>
      <w:proofErr w:type="spellStart"/>
      <w:r w:rsidRPr="00831009">
        <w:rPr>
          <w:rFonts w:ascii="Times New Roman" w:eastAsia="Times New Roman" w:hAnsi="Times New Roman" w:cs="Times New Roman"/>
          <w:i/>
          <w:lang w:val="en-GB" w:eastAsia="ja-JP"/>
        </w:rPr>
        <w:t>measReportIdleNR</w:t>
      </w:r>
      <w:proofErr w:type="spellEnd"/>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VarMeasIdleReport</w:t>
      </w:r>
      <w:proofErr w:type="spellEnd"/>
      <w:r w:rsidRPr="00831009">
        <w:rPr>
          <w:rFonts w:ascii="Times New Roman" w:eastAsia="Times New Roman" w:hAnsi="Times New Roman" w:cs="Times New Roman"/>
          <w:lang w:val="en-GB" w:eastAsia="ja-JP"/>
        </w:rPr>
        <w:t>, if available</w:t>
      </w:r>
      <w:r w:rsidRPr="00831009">
        <w:rPr>
          <w:rFonts w:ascii="Times New Roman" w:eastAsia="Times New Roman" w:hAnsi="Times New Roman" w:cs="Times New Roman"/>
          <w:iCs/>
          <w:lang w:val="en-GB" w:eastAsia="ja-JP"/>
        </w:rPr>
        <w:t>;</w:t>
      </w:r>
    </w:p>
    <w:p w14:paraId="0036B0A7"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zh-CN"/>
        </w:rPr>
        <w:t>2&gt;</w:t>
      </w:r>
      <w:r w:rsidRPr="00831009">
        <w:rPr>
          <w:rFonts w:ascii="Times New Roman" w:eastAsia="Times New Roman" w:hAnsi="Times New Roman" w:cs="Times New Roman"/>
          <w:lang w:val="en-GB" w:eastAsia="zh-CN"/>
        </w:rPr>
        <w:tab/>
        <w:t xml:space="preserve">discard the </w:t>
      </w:r>
      <w:proofErr w:type="spellStart"/>
      <w:r w:rsidRPr="00831009">
        <w:rPr>
          <w:rFonts w:ascii="Times New Roman" w:eastAsia="Times New Roman" w:hAnsi="Times New Roman" w:cs="Times New Roman"/>
          <w:i/>
          <w:lang w:val="en-GB" w:eastAsia="zh-CN"/>
        </w:rPr>
        <w:t>VarMeasIdleReport</w:t>
      </w:r>
      <w:proofErr w:type="spellEnd"/>
      <w:r w:rsidRPr="00831009">
        <w:rPr>
          <w:rFonts w:ascii="Times New Roman" w:eastAsia="Times New Roman" w:hAnsi="Times New Roman" w:cs="Times New Roman"/>
          <w:lang w:val="en-GB" w:eastAsia="zh-CN"/>
        </w:rPr>
        <w:t xml:space="preserve"> upon successful </w:t>
      </w:r>
      <w:r w:rsidRPr="00831009">
        <w:rPr>
          <w:rFonts w:ascii="Times New Roman" w:eastAsia="Times New Roman" w:hAnsi="Times New Roman" w:cs="Times New Roman"/>
          <w:lang w:val="en-GB" w:eastAsia="ja-JP"/>
        </w:rPr>
        <w:t>delivery</w:t>
      </w:r>
      <w:r w:rsidRPr="00831009">
        <w:rPr>
          <w:rFonts w:ascii="Times New Roman" w:eastAsia="Times New Roman" w:hAnsi="Times New Roman" w:cs="Times New Roman"/>
          <w:lang w:val="en-GB" w:eastAsia="zh-CN"/>
        </w:rPr>
        <w:t xml:space="preserve"> of the </w:t>
      </w:r>
      <w:proofErr w:type="spellStart"/>
      <w:r w:rsidRPr="00831009">
        <w:rPr>
          <w:rFonts w:ascii="Times New Roman" w:eastAsia="Times New Roman" w:hAnsi="Times New Roman" w:cs="Times New Roman"/>
          <w:i/>
          <w:lang w:val="en-GB" w:eastAsia="zh-CN"/>
        </w:rPr>
        <w:t>UEInformationResponse</w:t>
      </w:r>
      <w:proofErr w:type="spellEnd"/>
      <w:r w:rsidRPr="00831009">
        <w:rPr>
          <w:rFonts w:ascii="Times New Roman" w:eastAsia="Times New Roman" w:hAnsi="Times New Roman" w:cs="Times New Roman"/>
          <w:lang w:val="en-GB" w:eastAsia="zh-CN"/>
        </w:rPr>
        <w:t xml:space="preserve"> message</w:t>
      </w:r>
      <w:r w:rsidRPr="00831009">
        <w:rPr>
          <w:rFonts w:ascii="Times New Roman" w:eastAsia="Times New Roman" w:hAnsi="Times New Roman" w:cs="Times New Roman"/>
          <w:lang w:val="en-GB" w:eastAsia="ja-JP"/>
        </w:rPr>
        <w:t xml:space="preserve"> confirmed by lower layers;</w:t>
      </w:r>
    </w:p>
    <w:p w14:paraId="4D2396A9"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rPr>
      </w:pPr>
      <w:r w:rsidRPr="00831009">
        <w:rPr>
          <w:rFonts w:ascii="Times New Roman" w:eastAsia="Times New Roman" w:hAnsi="Times New Roman" w:cs="Times New Roman"/>
          <w:lang w:val="en-GB" w:eastAsia="ja-JP"/>
        </w:rPr>
        <w:t>1&gt;</w:t>
      </w:r>
      <w:r w:rsidRPr="00831009">
        <w:rPr>
          <w:rFonts w:ascii="Times New Roman" w:eastAsia="Times New Roman" w:hAnsi="Times New Roman" w:cs="Times New Roman"/>
          <w:lang w:val="en-GB" w:eastAsia="ja-JP"/>
        </w:rPr>
        <w:tab/>
        <w:t xml:space="preserve">if the </w:t>
      </w:r>
      <w:proofErr w:type="spellStart"/>
      <w:r w:rsidRPr="00831009">
        <w:rPr>
          <w:rFonts w:ascii="Times New Roman" w:eastAsia="Times New Roman" w:hAnsi="Times New Roman" w:cs="Times New Roman"/>
          <w:i/>
          <w:iCs/>
          <w:lang w:val="en-GB" w:eastAsia="ja-JP"/>
        </w:rPr>
        <w:t>logMeas</w:t>
      </w:r>
      <w:r w:rsidRPr="00831009">
        <w:rPr>
          <w:rFonts w:ascii="Times New Roman" w:eastAsia="Times New Roman" w:hAnsi="Times New Roman" w:cs="Times New Roman"/>
          <w:i/>
          <w:lang w:val="en-GB" w:eastAsia="ja-JP"/>
        </w:rPr>
        <w:t>Re</w:t>
      </w:r>
      <w:r w:rsidRPr="00831009">
        <w:rPr>
          <w:rFonts w:ascii="Times New Roman" w:eastAsia="SimSun" w:hAnsi="Times New Roman" w:cs="Times New Roman"/>
          <w:i/>
          <w:lang w:val="en-GB" w:eastAsia="ja-JP"/>
        </w:rPr>
        <w:t>portReq</w:t>
      </w:r>
      <w:proofErr w:type="spellEnd"/>
      <w:r w:rsidRPr="00831009">
        <w:rPr>
          <w:rFonts w:ascii="Times New Roman" w:eastAsia="Times New Roman" w:hAnsi="Times New Roman" w:cs="Times New Roman"/>
          <w:lang w:val="en-GB" w:eastAsia="ja-JP"/>
        </w:rPr>
        <w:t xml:space="preserve"> is present and if the RPLMN is included in</w:t>
      </w:r>
      <w:r w:rsidRPr="00831009">
        <w:rPr>
          <w:rFonts w:ascii="Times New Roman" w:eastAsia="Times New Roman" w:hAnsi="Times New Roman" w:cs="Times New Roman"/>
          <w:i/>
          <w:lang w:val="en-GB" w:eastAsia="ja-JP"/>
        </w:rPr>
        <w:t xml:space="preserve"> </w:t>
      </w:r>
      <w:proofErr w:type="spellStart"/>
      <w:r w:rsidRPr="00831009">
        <w:rPr>
          <w:rFonts w:ascii="Times New Roman" w:eastAsia="Times New Roman" w:hAnsi="Times New Roman" w:cs="Times New Roman"/>
          <w:i/>
          <w:iCs/>
          <w:lang w:val="en-GB" w:eastAsia="ja-JP"/>
        </w:rPr>
        <w:t>plmn-IdentityList</w:t>
      </w:r>
      <w:proofErr w:type="spellEnd"/>
      <w:r w:rsidRPr="00831009">
        <w:rPr>
          <w:rFonts w:ascii="Times New Roman" w:eastAsia="Times New Roman" w:hAnsi="Times New Roman" w:cs="Times New Roman"/>
          <w:lang w:val="en-GB" w:eastAsia="ja-JP"/>
        </w:rPr>
        <w:t xml:space="preserve"> stored in </w:t>
      </w:r>
      <w:proofErr w:type="spellStart"/>
      <w:r w:rsidRPr="00831009">
        <w:rPr>
          <w:rFonts w:ascii="Times New Roman" w:eastAsia="Times New Roman" w:hAnsi="Times New Roman" w:cs="Times New Roman"/>
          <w:i/>
          <w:iCs/>
          <w:lang w:val="en-GB" w:eastAsia="ja-JP"/>
        </w:rPr>
        <w:t>VarLogMeasReport</w:t>
      </w:r>
      <w:proofErr w:type="spellEnd"/>
      <w:r w:rsidRPr="00831009">
        <w:rPr>
          <w:rFonts w:ascii="Times New Roman" w:eastAsia="Times New Roman" w:hAnsi="Times New Roman" w:cs="Times New Roman"/>
          <w:lang w:val="en-GB" w:eastAsia="ja-JP"/>
        </w:rPr>
        <w:t>:</w:t>
      </w:r>
    </w:p>
    <w:p w14:paraId="6957C0BD"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if </w:t>
      </w:r>
      <w:proofErr w:type="spellStart"/>
      <w:r w:rsidRPr="00831009">
        <w:rPr>
          <w:rFonts w:ascii="Times New Roman" w:eastAsia="Times New Roman" w:hAnsi="Times New Roman" w:cs="Times New Roman"/>
          <w:i/>
          <w:iCs/>
          <w:lang w:val="en-GB" w:eastAsia="ja-JP"/>
        </w:rPr>
        <w:t>VarLogMeasReport</w:t>
      </w:r>
      <w:proofErr w:type="spellEnd"/>
      <w:r w:rsidRPr="00831009">
        <w:rPr>
          <w:rFonts w:ascii="Times New Roman" w:eastAsia="Times New Roman" w:hAnsi="Times New Roman" w:cs="Times New Roman"/>
          <w:i/>
          <w:iCs/>
          <w:lang w:val="en-GB" w:eastAsia="ja-JP"/>
        </w:rPr>
        <w:t xml:space="preserve"> </w:t>
      </w:r>
      <w:r w:rsidRPr="00831009">
        <w:rPr>
          <w:rFonts w:ascii="Times New Roman" w:eastAsia="Times New Roman" w:hAnsi="Times New Roman" w:cs="Times New Roman"/>
          <w:lang w:val="en-GB" w:eastAsia="ja-JP"/>
        </w:rPr>
        <w:t>includes</w:t>
      </w:r>
      <w:r w:rsidRPr="00831009">
        <w:rPr>
          <w:rFonts w:ascii="Times New Roman" w:eastAsia="SimSun" w:hAnsi="Times New Roman" w:cs="Times New Roman"/>
          <w:lang w:val="en-GB" w:eastAsia="ja-JP"/>
        </w:rPr>
        <w:t xml:space="preserve"> one or more logged measurement entries, set </w:t>
      </w:r>
      <w:r w:rsidRPr="00831009">
        <w:rPr>
          <w:rFonts w:ascii="Times New Roman" w:eastAsia="Times New Roman" w:hAnsi="Times New Roman" w:cs="Times New Roman"/>
          <w:lang w:val="en-GB" w:eastAsia="ja-JP"/>
        </w:rPr>
        <w:t xml:space="preserve">the contents of the </w:t>
      </w:r>
      <w:proofErr w:type="spellStart"/>
      <w:r w:rsidRPr="00831009">
        <w:rPr>
          <w:rFonts w:ascii="Times New Roman" w:eastAsia="Times New Roman" w:hAnsi="Times New Roman" w:cs="Times New Roman"/>
          <w:i/>
          <w:lang w:val="en-GB" w:eastAsia="ja-JP"/>
        </w:rPr>
        <w:t>logMeasReport</w:t>
      </w:r>
      <w:proofErr w:type="spellEnd"/>
      <w:r w:rsidRPr="00831009">
        <w:rPr>
          <w:rFonts w:ascii="Times New Roman" w:eastAsia="Times New Roman" w:hAnsi="Times New Roman" w:cs="Times New Roman"/>
          <w:lang w:val="en-GB" w:eastAsia="ja-JP"/>
        </w:rPr>
        <w:t xml:space="preserve"> </w:t>
      </w:r>
      <w:r w:rsidRPr="00831009">
        <w:rPr>
          <w:rFonts w:ascii="Times New Roman" w:eastAsia="Times New Roman" w:hAnsi="Times New Roman" w:cs="Times New Roman"/>
          <w:iCs/>
          <w:lang w:val="en-GB"/>
        </w:rPr>
        <w:t xml:space="preserve">in the </w:t>
      </w:r>
      <w:proofErr w:type="spellStart"/>
      <w:r w:rsidRPr="00831009">
        <w:rPr>
          <w:rFonts w:ascii="Times New Roman" w:eastAsia="Times New Roman" w:hAnsi="Times New Roman" w:cs="Times New Roman"/>
          <w:i/>
          <w:lang w:val="en-GB"/>
        </w:rPr>
        <w:t>UEInformationResponse</w:t>
      </w:r>
      <w:proofErr w:type="spellEnd"/>
      <w:r w:rsidRPr="00831009">
        <w:rPr>
          <w:rFonts w:ascii="Times New Roman" w:eastAsia="Times New Roman" w:hAnsi="Times New Roman" w:cs="Times New Roman"/>
          <w:lang w:val="en-GB"/>
        </w:rPr>
        <w:t xml:space="preserve"> message as follows:</w:t>
      </w:r>
    </w:p>
    <w:p w14:paraId="6689F7BD"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rPr>
      </w:pPr>
      <w:r w:rsidRPr="00831009">
        <w:rPr>
          <w:rFonts w:ascii="Times New Roman" w:eastAsia="Times New Roman" w:hAnsi="Times New Roman" w:cs="Times New Roman"/>
          <w:lang w:val="en-GB"/>
        </w:rPr>
        <w:t>3&gt;</w:t>
      </w:r>
      <w:r w:rsidRPr="00831009">
        <w:rPr>
          <w:rFonts w:ascii="Times New Roman" w:eastAsia="Times New Roman" w:hAnsi="Times New Roman" w:cs="Times New Roman"/>
          <w:lang w:val="en-GB"/>
        </w:rPr>
        <w:tab/>
        <w:t xml:space="preserve">include the </w:t>
      </w:r>
      <w:proofErr w:type="spellStart"/>
      <w:r w:rsidRPr="00831009">
        <w:rPr>
          <w:rFonts w:ascii="Times New Roman" w:eastAsia="Times New Roman" w:hAnsi="Times New Roman" w:cs="Times New Roman"/>
          <w:i/>
          <w:iCs/>
          <w:lang w:val="en-GB"/>
        </w:rPr>
        <w:t>absoluteTimeStamp</w:t>
      </w:r>
      <w:proofErr w:type="spellEnd"/>
      <w:r w:rsidRPr="00831009">
        <w:rPr>
          <w:rFonts w:ascii="Times New Roman" w:eastAsia="Times New Roman" w:hAnsi="Times New Roman" w:cs="Times New Roman"/>
          <w:lang w:val="en-GB"/>
        </w:rPr>
        <w:t xml:space="preserve"> and set it to the value of </w:t>
      </w:r>
      <w:proofErr w:type="spellStart"/>
      <w:r w:rsidRPr="00831009">
        <w:rPr>
          <w:rFonts w:ascii="Times New Roman" w:eastAsia="Times New Roman" w:hAnsi="Times New Roman" w:cs="Times New Roman"/>
          <w:i/>
          <w:iCs/>
          <w:lang w:val="en-GB"/>
        </w:rPr>
        <w:t>absoluteTimeInfo</w:t>
      </w:r>
      <w:proofErr w:type="spellEnd"/>
      <w:r w:rsidRPr="00831009">
        <w:rPr>
          <w:rFonts w:ascii="Times New Roman" w:eastAsia="Times New Roman" w:hAnsi="Times New Roman" w:cs="Times New Roman"/>
          <w:lang w:val="en-GB"/>
        </w:rPr>
        <w:t xml:space="preserve"> in the </w:t>
      </w:r>
      <w:proofErr w:type="spellStart"/>
      <w:r w:rsidRPr="00831009">
        <w:rPr>
          <w:rFonts w:ascii="Times New Roman" w:eastAsia="Times New Roman" w:hAnsi="Times New Roman" w:cs="Times New Roman"/>
          <w:i/>
          <w:iCs/>
          <w:lang w:val="en-GB"/>
        </w:rPr>
        <w:t>VarLogMeasReport</w:t>
      </w:r>
      <w:proofErr w:type="spellEnd"/>
      <w:r w:rsidRPr="00831009">
        <w:rPr>
          <w:rFonts w:ascii="Times New Roman" w:eastAsia="Times New Roman" w:hAnsi="Times New Roman" w:cs="Times New Roman"/>
          <w:lang w:val="en-GB"/>
        </w:rPr>
        <w:t>;</w:t>
      </w:r>
    </w:p>
    <w:p w14:paraId="55F1E8C6" w14:textId="77777777" w:rsidR="00831009" w:rsidRPr="00831009" w:rsidRDefault="00831009" w:rsidP="00831009">
      <w:pPr>
        <w:wordWrap/>
        <w:overflowPunct w:val="0"/>
        <w:adjustRightInd w:val="0"/>
        <w:spacing w:after="180"/>
        <w:ind w:left="851"/>
        <w:jc w:val="left"/>
        <w:textAlignment w:val="baseline"/>
        <w:rPr>
          <w:rFonts w:ascii="Times New Roman" w:eastAsia="Times New Roman" w:hAnsi="Times New Roman" w:cs="Times New Roman"/>
          <w:lang w:val="en-GB"/>
        </w:rPr>
      </w:pPr>
      <w:r w:rsidRPr="00831009">
        <w:rPr>
          <w:rFonts w:ascii="Times New Roman" w:eastAsia="Times New Roman" w:hAnsi="Times New Roman" w:cs="Times New Roman"/>
          <w:lang w:val="en-GB"/>
        </w:rPr>
        <w:lastRenderedPageBreak/>
        <w:t>3&gt;</w:t>
      </w:r>
      <w:r w:rsidRPr="00831009">
        <w:rPr>
          <w:rFonts w:ascii="Times New Roman" w:eastAsia="Times New Roman" w:hAnsi="Times New Roman" w:cs="Times New Roman"/>
          <w:lang w:val="en-GB"/>
        </w:rPr>
        <w:tab/>
        <w:t xml:space="preserve">include the </w:t>
      </w:r>
      <w:proofErr w:type="spellStart"/>
      <w:r w:rsidRPr="00831009">
        <w:rPr>
          <w:rFonts w:ascii="Times New Roman" w:eastAsia="Times New Roman" w:hAnsi="Times New Roman" w:cs="Times New Roman"/>
          <w:i/>
          <w:iCs/>
          <w:lang w:val="en-GB"/>
        </w:rPr>
        <w:t>traceReference</w:t>
      </w:r>
      <w:proofErr w:type="spellEnd"/>
      <w:r w:rsidRPr="00831009">
        <w:rPr>
          <w:rFonts w:ascii="Times New Roman" w:eastAsia="Times New Roman" w:hAnsi="Times New Roman" w:cs="Times New Roman"/>
          <w:lang w:val="en-GB"/>
        </w:rPr>
        <w:t xml:space="preserve"> and set it to the value of </w:t>
      </w:r>
      <w:proofErr w:type="spellStart"/>
      <w:r w:rsidRPr="00831009">
        <w:rPr>
          <w:rFonts w:ascii="Times New Roman" w:eastAsia="Times New Roman" w:hAnsi="Times New Roman" w:cs="Times New Roman"/>
          <w:i/>
          <w:iCs/>
          <w:lang w:val="en-GB"/>
        </w:rPr>
        <w:t>traceReference</w:t>
      </w:r>
      <w:proofErr w:type="spellEnd"/>
      <w:r w:rsidRPr="00831009">
        <w:rPr>
          <w:rFonts w:ascii="Times New Roman" w:eastAsia="Times New Roman" w:hAnsi="Times New Roman" w:cs="Times New Roman"/>
          <w:lang w:val="en-GB"/>
        </w:rPr>
        <w:t xml:space="preserve"> in the </w:t>
      </w:r>
      <w:proofErr w:type="spellStart"/>
      <w:r w:rsidRPr="00831009">
        <w:rPr>
          <w:rFonts w:ascii="Times New Roman" w:eastAsia="Times New Roman" w:hAnsi="Times New Roman" w:cs="Times New Roman"/>
          <w:i/>
          <w:iCs/>
          <w:lang w:val="en-GB"/>
        </w:rPr>
        <w:t>VarLogMeasReport</w:t>
      </w:r>
      <w:proofErr w:type="spellEnd"/>
      <w:r w:rsidRPr="00831009">
        <w:rPr>
          <w:rFonts w:ascii="Times New Roman" w:eastAsia="Times New Roman" w:hAnsi="Times New Roman" w:cs="Times New Roman"/>
          <w:lang w:val="en-GB"/>
        </w:rPr>
        <w:t>;</w:t>
      </w:r>
    </w:p>
    <w:p w14:paraId="3C7BC8F9"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i/>
          <w:iCs/>
          <w:lang w:val="en-GB"/>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r>
      <w:r w:rsidRPr="00831009">
        <w:rPr>
          <w:rFonts w:ascii="Times New Roman" w:eastAsia="Times New Roman" w:hAnsi="Times New Roman" w:cs="Times New Roman"/>
          <w:lang w:val="en-GB"/>
        </w:rPr>
        <w:t xml:space="preserve">include the </w:t>
      </w:r>
      <w:proofErr w:type="spellStart"/>
      <w:r w:rsidRPr="00831009">
        <w:rPr>
          <w:rFonts w:ascii="Times New Roman" w:eastAsia="Times New Roman" w:hAnsi="Times New Roman" w:cs="Times New Roman"/>
          <w:i/>
          <w:iCs/>
          <w:lang w:val="en-GB"/>
        </w:rPr>
        <w:t>traceRecordingSessionRef</w:t>
      </w:r>
      <w:proofErr w:type="spellEnd"/>
      <w:r w:rsidRPr="00831009">
        <w:rPr>
          <w:rFonts w:ascii="Times New Roman" w:eastAsia="Times New Roman" w:hAnsi="Times New Roman" w:cs="Times New Roman"/>
          <w:lang w:val="en-GB"/>
        </w:rPr>
        <w:t xml:space="preserve"> and set it to the value of </w:t>
      </w:r>
      <w:proofErr w:type="spellStart"/>
      <w:r w:rsidRPr="00831009">
        <w:rPr>
          <w:rFonts w:ascii="Times New Roman" w:eastAsia="Times New Roman" w:hAnsi="Times New Roman" w:cs="Times New Roman"/>
          <w:i/>
          <w:iCs/>
          <w:lang w:val="en-GB"/>
        </w:rPr>
        <w:t>traceRecordingSessionRef</w:t>
      </w:r>
      <w:proofErr w:type="spellEnd"/>
      <w:r w:rsidRPr="00831009">
        <w:rPr>
          <w:rFonts w:ascii="Times New Roman" w:eastAsia="Times New Roman" w:hAnsi="Times New Roman" w:cs="Times New Roman"/>
          <w:lang w:val="en-GB"/>
        </w:rPr>
        <w:t xml:space="preserve"> in the </w:t>
      </w:r>
      <w:proofErr w:type="spellStart"/>
      <w:r w:rsidRPr="00831009">
        <w:rPr>
          <w:rFonts w:ascii="Times New Roman" w:eastAsia="Times New Roman" w:hAnsi="Times New Roman" w:cs="Times New Roman"/>
          <w:i/>
          <w:iCs/>
          <w:lang w:val="en-GB"/>
        </w:rPr>
        <w:t>VarLogMeasReport</w:t>
      </w:r>
      <w:proofErr w:type="spellEnd"/>
      <w:r w:rsidRPr="00831009">
        <w:rPr>
          <w:rFonts w:ascii="Times New Roman" w:eastAsia="Times New Roman" w:hAnsi="Times New Roman" w:cs="Times New Roman"/>
          <w:i/>
          <w:iCs/>
          <w:lang w:val="en-GB"/>
        </w:rPr>
        <w:t>;</w:t>
      </w:r>
    </w:p>
    <w:p w14:paraId="73D9D883"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include the </w:t>
      </w:r>
      <w:proofErr w:type="spellStart"/>
      <w:r w:rsidRPr="00831009">
        <w:rPr>
          <w:rFonts w:ascii="Times New Roman" w:eastAsia="Times New Roman" w:hAnsi="Times New Roman" w:cs="Times New Roman"/>
          <w:i/>
          <w:lang w:val="en-GB" w:eastAsia="ja-JP"/>
        </w:rPr>
        <w:t>tce</w:t>
      </w:r>
      <w:proofErr w:type="spellEnd"/>
      <w:r w:rsidRPr="00831009">
        <w:rPr>
          <w:rFonts w:ascii="Times New Roman" w:eastAsia="Times New Roman" w:hAnsi="Times New Roman" w:cs="Times New Roman"/>
          <w:i/>
          <w:lang w:val="en-GB" w:eastAsia="ja-JP"/>
        </w:rPr>
        <w:t>-Id</w:t>
      </w:r>
      <w:r w:rsidRPr="00831009">
        <w:rPr>
          <w:rFonts w:ascii="Times New Roman" w:eastAsia="Times New Roman" w:hAnsi="Times New Roman" w:cs="Times New Roman"/>
          <w:lang w:val="en-GB" w:eastAsia="ja-JP"/>
        </w:rPr>
        <w:t xml:space="preserve"> and set it to the value of </w:t>
      </w:r>
      <w:proofErr w:type="spellStart"/>
      <w:r w:rsidRPr="00831009">
        <w:rPr>
          <w:rFonts w:ascii="Times New Roman" w:eastAsia="Times New Roman" w:hAnsi="Times New Roman" w:cs="Times New Roman"/>
          <w:i/>
          <w:lang w:val="en-GB" w:eastAsia="ja-JP"/>
        </w:rPr>
        <w:t>tce</w:t>
      </w:r>
      <w:proofErr w:type="spellEnd"/>
      <w:r w:rsidRPr="00831009">
        <w:rPr>
          <w:rFonts w:ascii="Times New Roman" w:eastAsia="Times New Roman" w:hAnsi="Times New Roman" w:cs="Times New Roman"/>
          <w:i/>
          <w:lang w:val="en-GB" w:eastAsia="ja-JP"/>
        </w:rPr>
        <w:t>-Id</w:t>
      </w:r>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VarLogMeasReport</w:t>
      </w:r>
      <w:proofErr w:type="spellEnd"/>
      <w:r w:rsidRPr="00831009">
        <w:rPr>
          <w:rFonts w:ascii="Times New Roman" w:eastAsia="Times New Roman" w:hAnsi="Times New Roman" w:cs="Times New Roman"/>
          <w:lang w:val="en-GB" w:eastAsia="ja-JP"/>
        </w:rPr>
        <w:t>;</w:t>
      </w:r>
    </w:p>
    <w:p w14:paraId="0754148D" w14:textId="2A0665DA"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rPr>
      </w:pPr>
      <w:r w:rsidRPr="00831009">
        <w:rPr>
          <w:rFonts w:ascii="Times New Roman" w:eastAsia="Times New Roman" w:hAnsi="Times New Roman" w:cs="Times New Roman"/>
          <w:lang w:val="en-GB"/>
        </w:rPr>
        <w:t>3&gt;</w:t>
      </w:r>
      <w:r w:rsidRPr="00831009">
        <w:rPr>
          <w:rFonts w:ascii="Times New Roman" w:eastAsia="Times New Roman" w:hAnsi="Times New Roman" w:cs="Times New Roman"/>
          <w:lang w:val="en-GB"/>
        </w:rPr>
        <w:tab/>
        <w:t xml:space="preserve">include the </w:t>
      </w:r>
      <w:proofErr w:type="spellStart"/>
      <w:r w:rsidRPr="00831009">
        <w:rPr>
          <w:rFonts w:ascii="Times New Roman" w:eastAsia="Times New Roman" w:hAnsi="Times New Roman" w:cs="Times New Roman"/>
          <w:i/>
          <w:iCs/>
          <w:lang w:val="en-GB"/>
        </w:rPr>
        <w:t>logMeasInfo</w:t>
      </w:r>
      <w:r w:rsidRPr="00831009">
        <w:rPr>
          <w:rFonts w:ascii="Times New Roman" w:eastAsia="Times New Roman" w:hAnsi="Times New Roman" w:cs="Times New Roman"/>
          <w:i/>
          <w:lang w:val="en-GB"/>
        </w:rPr>
        <w:t>List</w:t>
      </w:r>
      <w:proofErr w:type="spellEnd"/>
      <w:r w:rsidRPr="00831009">
        <w:rPr>
          <w:rFonts w:ascii="Times New Roman" w:eastAsia="Times New Roman" w:hAnsi="Times New Roman" w:cs="Times New Roman"/>
          <w:lang w:val="en-GB"/>
        </w:rPr>
        <w:t xml:space="preserve"> and set it to include</w:t>
      </w:r>
      <w:r w:rsidRPr="00831009">
        <w:rPr>
          <w:rFonts w:ascii="Times New Roman" w:eastAsia="Times New Roman" w:hAnsi="Times New Roman" w:cs="Times New Roman"/>
          <w:lang w:val="en-GB" w:eastAsia="ja-JP"/>
        </w:rPr>
        <w:t xml:space="preserve"> </w:t>
      </w:r>
      <w:r w:rsidRPr="00831009">
        <w:rPr>
          <w:rFonts w:ascii="Times New Roman" w:eastAsia="Times New Roman" w:hAnsi="Times New Roman" w:cs="Times New Roman"/>
          <w:lang w:val="en-GB"/>
        </w:rPr>
        <w:t xml:space="preserve">one or more entries from </w:t>
      </w:r>
      <w:proofErr w:type="spellStart"/>
      <w:r w:rsidRPr="00831009">
        <w:rPr>
          <w:rFonts w:ascii="Times New Roman" w:eastAsia="Times New Roman" w:hAnsi="Times New Roman" w:cs="Times New Roman"/>
          <w:i/>
          <w:lang w:val="en-GB" w:eastAsia="ja-JP"/>
        </w:rPr>
        <w:t>VarLogMeasReport</w:t>
      </w:r>
      <w:proofErr w:type="spellEnd"/>
      <w:r w:rsidRPr="00831009">
        <w:rPr>
          <w:rFonts w:ascii="Times New Roman" w:eastAsia="Times New Roman" w:hAnsi="Times New Roman" w:cs="Times New Roman"/>
          <w:lang w:val="en-GB"/>
        </w:rPr>
        <w:t xml:space="preserve"> </w:t>
      </w:r>
      <w:r w:rsidRPr="00831009">
        <w:rPr>
          <w:rFonts w:ascii="Times New Roman" w:eastAsia="SimSun" w:hAnsi="Times New Roman" w:cs="Times New Roman"/>
          <w:lang w:val="en-GB" w:eastAsia="ja-JP"/>
        </w:rPr>
        <w:t>starting from the entries logged first</w:t>
      </w:r>
      <w:ins w:id="28" w:author="Samsung User" w:date="2020-08-03T14:41:00Z">
        <w:r w:rsidR="0011448E">
          <w:rPr>
            <w:rFonts w:ascii="Times New Roman" w:eastAsia="SimSun" w:hAnsi="Times New Roman" w:cs="Times New Roman"/>
            <w:lang w:val="en-GB" w:eastAsia="ja-JP"/>
          </w:rPr>
          <w:t>, and for each entry included including all information stored</w:t>
        </w:r>
        <w:r w:rsidR="0011448E" w:rsidRPr="0011448E">
          <w:rPr>
            <w:rFonts w:ascii="Times New Roman" w:eastAsia="Times New Roman" w:hAnsi="Times New Roman" w:cs="Times New Roman"/>
            <w:lang w:val="en-GB"/>
          </w:rPr>
          <w:t xml:space="preserve"> </w:t>
        </w:r>
        <w:r w:rsidR="0011448E">
          <w:rPr>
            <w:rFonts w:ascii="Times New Roman" w:eastAsia="Times New Roman" w:hAnsi="Times New Roman" w:cs="Times New Roman"/>
            <w:lang w:val="en-GB"/>
          </w:rPr>
          <w:t>in</w:t>
        </w:r>
        <w:r w:rsidR="0011448E" w:rsidRPr="00831009">
          <w:rPr>
            <w:rFonts w:ascii="Times New Roman" w:eastAsia="Times New Roman" w:hAnsi="Times New Roman" w:cs="Times New Roman"/>
            <w:lang w:val="en-GB"/>
          </w:rPr>
          <w:t xml:space="preserve"> </w:t>
        </w:r>
        <w:proofErr w:type="spellStart"/>
        <w:r w:rsidR="0011448E" w:rsidRPr="00831009">
          <w:rPr>
            <w:rFonts w:ascii="Times New Roman" w:eastAsia="Times New Roman" w:hAnsi="Times New Roman" w:cs="Times New Roman"/>
            <w:i/>
            <w:lang w:val="en-GB" w:eastAsia="ja-JP"/>
          </w:rPr>
          <w:t>VarLogMeasReport</w:t>
        </w:r>
      </w:ins>
      <w:proofErr w:type="spellEnd"/>
      <w:r w:rsidRPr="00831009">
        <w:rPr>
          <w:rFonts w:ascii="Times New Roman" w:eastAsia="Times New Roman" w:hAnsi="Times New Roman" w:cs="Times New Roman"/>
          <w:iCs/>
          <w:lang w:val="en-GB" w:eastAsia="ja-JP"/>
        </w:rPr>
        <w:t>;</w:t>
      </w:r>
    </w:p>
    <w:p w14:paraId="4DA36B24" w14:textId="4A0025C8" w:rsidR="0011448E" w:rsidRPr="0011448E" w:rsidRDefault="0011448E" w:rsidP="0011448E">
      <w:pPr>
        <w:keepLines/>
        <w:wordWrap/>
        <w:overflowPunct w:val="0"/>
        <w:adjustRightInd w:val="0"/>
        <w:spacing w:after="180"/>
        <w:ind w:left="1135" w:hanging="851"/>
        <w:jc w:val="left"/>
        <w:textAlignment w:val="baseline"/>
        <w:rPr>
          <w:ins w:id="29" w:author="Samsung User" w:date="2020-08-03T14:42:00Z"/>
          <w:rFonts w:ascii="Times New Roman" w:eastAsia="Times New Roman" w:hAnsi="Times New Roman" w:cs="Times New Roman"/>
          <w:lang w:val="en-GB" w:eastAsia="ja-JP"/>
        </w:rPr>
      </w:pPr>
      <w:ins w:id="30" w:author="Samsung User" w:date="2020-08-03T14:42:00Z">
        <w:r w:rsidRPr="0011448E">
          <w:rPr>
            <w:rFonts w:ascii="Times New Roman" w:eastAsia="Times New Roman" w:hAnsi="Times New Roman" w:cs="Times New Roman"/>
            <w:lang w:val="en-GB" w:eastAsia="ja-JP"/>
          </w:rPr>
          <w:t>NOTE:</w:t>
        </w:r>
        <w:r w:rsidRPr="0011448E">
          <w:rPr>
            <w:rFonts w:ascii="Times New Roman" w:eastAsia="Times New Roman" w:hAnsi="Times New Roman" w:cs="Times New Roman"/>
            <w:lang w:val="en-GB" w:eastAsia="ja-JP"/>
          </w:rPr>
          <w:tab/>
        </w:r>
      </w:ins>
      <w:ins w:id="31" w:author="Samsung User" w:date="2020-08-03T14:43:00Z">
        <w:r>
          <w:rPr>
            <w:rFonts w:ascii="Times New Roman" w:eastAsia="Times New Roman" w:hAnsi="Times New Roman" w:cs="Times New Roman"/>
            <w:lang w:val="en-GB" w:eastAsia="ja-JP"/>
          </w:rPr>
          <w:t xml:space="preserve">In case the UE cannot fit all entries within the </w:t>
        </w:r>
        <w:proofErr w:type="spellStart"/>
        <w:r w:rsidRPr="00831009">
          <w:rPr>
            <w:rFonts w:ascii="Times New Roman" w:eastAsia="Times New Roman" w:hAnsi="Times New Roman" w:cs="Times New Roman"/>
            <w:i/>
            <w:lang w:val="en-GB" w:eastAsia="zh-CN"/>
          </w:rPr>
          <w:t>UEInformationResponse</w:t>
        </w:r>
        <w:proofErr w:type="spellEnd"/>
        <w:r w:rsidRPr="00831009">
          <w:rPr>
            <w:rFonts w:ascii="Times New Roman" w:eastAsia="Times New Roman" w:hAnsi="Times New Roman" w:cs="Times New Roman"/>
            <w:lang w:val="en-GB" w:eastAsia="zh-CN"/>
          </w:rPr>
          <w:t xml:space="preserve"> message</w:t>
        </w:r>
        <w:r w:rsidRPr="00831009">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 xml:space="preserve">the </w:t>
        </w:r>
      </w:ins>
      <w:ins w:id="32" w:author="Samsung User" w:date="2020-08-03T14:42:00Z">
        <w:r>
          <w:rPr>
            <w:rFonts w:ascii="Times New Roman" w:eastAsia="Times New Roman" w:hAnsi="Times New Roman" w:cs="Times New Roman"/>
            <w:lang w:val="en-GB" w:eastAsia="ja-JP"/>
          </w:rPr>
          <w:t xml:space="preserve">UE </w:t>
        </w:r>
      </w:ins>
      <w:ins w:id="33" w:author="Samsung User" w:date="2020-08-03T14:44:00Z">
        <w:r>
          <w:rPr>
            <w:rFonts w:ascii="Times New Roman" w:eastAsia="Times New Roman" w:hAnsi="Times New Roman" w:cs="Times New Roman"/>
            <w:lang w:val="en-GB" w:eastAsia="ja-JP"/>
          </w:rPr>
          <w:t xml:space="preserve">merely </w:t>
        </w:r>
      </w:ins>
      <w:ins w:id="34" w:author="Samsung User" w:date="2020-08-03T14:42:00Z">
        <w:r>
          <w:rPr>
            <w:rFonts w:ascii="Times New Roman" w:eastAsia="Times New Roman" w:hAnsi="Times New Roman" w:cs="Times New Roman"/>
            <w:lang w:val="en-GB" w:eastAsia="ja-JP"/>
          </w:rPr>
          <w:t xml:space="preserve">includes </w:t>
        </w:r>
      </w:ins>
      <w:ins w:id="35" w:author="Samsung User" w:date="2020-08-03T14:44:00Z">
        <w:r>
          <w:rPr>
            <w:rFonts w:ascii="Times New Roman" w:eastAsia="Times New Roman" w:hAnsi="Times New Roman" w:cs="Times New Roman"/>
            <w:lang w:val="en-GB" w:eastAsia="ja-JP"/>
          </w:rPr>
          <w:t xml:space="preserve">the first listed entries that it can fit i.e. for the entries included the UE does not omit any optional fields </w:t>
        </w:r>
      </w:ins>
      <w:ins w:id="36" w:author="Samsung User" w:date="2020-08-03T14:45:00Z">
        <w:r>
          <w:rPr>
            <w:rFonts w:ascii="Times New Roman" w:eastAsia="Times New Roman" w:hAnsi="Times New Roman" w:cs="Times New Roman"/>
            <w:lang w:val="en-GB" w:eastAsia="ja-JP"/>
          </w:rPr>
          <w:t xml:space="preserve">(e.g. some location information) </w:t>
        </w:r>
      </w:ins>
      <w:ins w:id="37" w:author="Samsung User" w:date="2020-08-03T14:44:00Z">
        <w:r>
          <w:rPr>
            <w:rFonts w:ascii="Times New Roman" w:eastAsia="Times New Roman" w:hAnsi="Times New Roman" w:cs="Times New Roman"/>
            <w:lang w:val="en-GB" w:eastAsia="ja-JP"/>
          </w:rPr>
          <w:t>to enable inclusion of more entries</w:t>
        </w:r>
      </w:ins>
      <w:ins w:id="38" w:author="Samsung User" w:date="2020-08-03T14:42:00Z">
        <w:r w:rsidRPr="0011448E">
          <w:rPr>
            <w:rFonts w:ascii="Times New Roman" w:eastAsia="Times New Roman" w:hAnsi="Times New Roman" w:cs="Times New Roman"/>
            <w:lang w:val="en-GB" w:eastAsia="ja-JP"/>
          </w:rPr>
          <w:t>.</w:t>
        </w:r>
      </w:ins>
    </w:p>
    <w:p w14:paraId="3FA51B8C"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if the </w:t>
      </w:r>
      <w:proofErr w:type="spellStart"/>
      <w:r w:rsidRPr="00831009">
        <w:rPr>
          <w:rFonts w:ascii="Times New Roman" w:eastAsia="Times New Roman" w:hAnsi="Times New Roman" w:cs="Times New Roman"/>
          <w:i/>
          <w:iCs/>
          <w:lang w:val="en-GB" w:eastAsia="ja-JP"/>
        </w:rPr>
        <w:t>VarLogMeasReport</w:t>
      </w:r>
      <w:proofErr w:type="spellEnd"/>
      <w:r w:rsidRPr="00831009">
        <w:rPr>
          <w:rFonts w:ascii="Times New Roman" w:eastAsia="Times New Roman" w:hAnsi="Times New Roman" w:cs="Times New Roman"/>
          <w:lang w:val="en-GB" w:eastAsia="ja-JP"/>
        </w:rPr>
        <w:t xml:space="preserve"> includes one or more additional logged measurement entries that are not included in the </w:t>
      </w:r>
      <w:proofErr w:type="spellStart"/>
      <w:r w:rsidRPr="00831009">
        <w:rPr>
          <w:rFonts w:ascii="Times New Roman" w:eastAsia="Times New Roman" w:hAnsi="Times New Roman" w:cs="Times New Roman"/>
          <w:i/>
          <w:lang w:val="en-GB" w:eastAsia="ja-JP"/>
        </w:rPr>
        <w:t>logMeasInfoList</w:t>
      </w:r>
      <w:proofErr w:type="spellEnd"/>
      <w:r w:rsidRPr="00831009">
        <w:rPr>
          <w:rFonts w:ascii="Times New Roman" w:eastAsia="Times New Roman" w:hAnsi="Times New Roman" w:cs="Times New Roman"/>
          <w:lang w:val="en-GB" w:eastAsia="ja-JP"/>
        </w:rPr>
        <w:t xml:space="preserve"> within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w:t>
      </w:r>
    </w:p>
    <w:p w14:paraId="3C1E97C9" w14:textId="77777777" w:rsidR="00831009" w:rsidRPr="00831009" w:rsidRDefault="00831009" w:rsidP="00831009">
      <w:pPr>
        <w:wordWrap/>
        <w:overflowPunct w:val="0"/>
        <w:adjustRightInd w:val="0"/>
        <w:spacing w:after="180"/>
        <w:ind w:left="1418" w:hanging="284"/>
        <w:jc w:val="left"/>
        <w:textAlignment w:val="baseline"/>
        <w:rPr>
          <w:rFonts w:ascii="Times New Roman" w:eastAsia="Times New Roman" w:hAnsi="Times New Roman" w:cs="Times New Roman"/>
          <w:iCs/>
          <w:lang w:val="en-GB" w:eastAsia="ja-JP"/>
        </w:rPr>
      </w:pPr>
      <w:r w:rsidRPr="00831009">
        <w:rPr>
          <w:rFonts w:ascii="Times New Roman" w:eastAsia="Times New Roman" w:hAnsi="Times New Roman" w:cs="Times New Roman"/>
          <w:lang w:val="en-GB" w:eastAsia="ja-JP"/>
        </w:rPr>
        <w:t>4&gt;</w:t>
      </w:r>
      <w:r w:rsidRPr="00831009">
        <w:rPr>
          <w:rFonts w:ascii="Times New Roman" w:eastAsia="Times New Roman" w:hAnsi="Times New Roman" w:cs="Times New Roman"/>
          <w:lang w:val="en-GB" w:eastAsia="ja-JP"/>
        </w:rPr>
        <w:tab/>
        <w:t xml:space="preserve">include the </w:t>
      </w:r>
      <w:proofErr w:type="spellStart"/>
      <w:r w:rsidRPr="00831009">
        <w:rPr>
          <w:rFonts w:ascii="Times New Roman" w:eastAsia="Times New Roman" w:hAnsi="Times New Roman" w:cs="Times New Roman"/>
          <w:i/>
          <w:lang w:val="en-GB" w:eastAsia="ja-JP"/>
        </w:rPr>
        <w:t>logMeas</w:t>
      </w:r>
      <w:r w:rsidRPr="00831009">
        <w:rPr>
          <w:rFonts w:ascii="Times New Roman" w:eastAsia="SimSun" w:hAnsi="Times New Roman" w:cs="Times New Roman"/>
          <w:i/>
          <w:lang w:val="en-GB" w:eastAsia="ja-JP"/>
        </w:rPr>
        <w:t>Available</w:t>
      </w:r>
      <w:proofErr w:type="spellEnd"/>
      <w:r w:rsidRPr="00831009">
        <w:rPr>
          <w:rFonts w:ascii="Times New Roman" w:eastAsia="Times New Roman" w:hAnsi="Times New Roman" w:cs="Times New Roman"/>
          <w:iCs/>
          <w:lang w:val="en-GB" w:eastAsia="ja-JP"/>
        </w:rPr>
        <w:t>;</w:t>
      </w:r>
    </w:p>
    <w:p w14:paraId="7CB1D042" w14:textId="12B67426" w:rsidR="00831009" w:rsidRPr="00831009" w:rsidRDefault="00831009" w:rsidP="00075A22">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del w:id="39" w:author="Samsung User" w:date="2020-08-03T14:30:00Z">
        <w:r w:rsidRPr="00831009" w:rsidDel="00831009">
          <w:rPr>
            <w:rFonts w:ascii="Times New Roman" w:eastAsia="Times New Roman" w:hAnsi="Times New Roman" w:cs="Times New Roman"/>
            <w:lang w:val="en-GB" w:eastAsia="ja-JP"/>
          </w:rPr>
          <w:delText>3</w:delText>
        </w:r>
      </w:del>
      <w:ins w:id="40" w:author="Samsung User" w:date="2020-08-03T14:30:00Z">
        <w:r>
          <w:rPr>
            <w:rFonts w:ascii="Times New Roman" w:eastAsia="Times New Roman" w:hAnsi="Times New Roman" w:cs="Times New Roman"/>
            <w:lang w:val="en-GB" w:eastAsia="ja-JP"/>
          </w:rPr>
          <w:t>4</w:t>
        </w:r>
      </w:ins>
      <w:r w:rsidRPr="00831009">
        <w:rPr>
          <w:rFonts w:ascii="Times New Roman" w:eastAsia="Times New Roman" w:hAnsi="Times New Roman" w:cs="Times New Roman"/>
          <w:lang w:val="en-GB" w:eastAsia="ja-JP"/>
        </w:rPr>
        <w:t>&gt;</w:t>
      </w:r>
      <w:r w:rsidRPr="00831009">
        <w:rPr>
          <w:rFonts w:ascii="Times New Roman" w:eastAsia="Times New Roman" w:hAnsi="Times New Roman" w:cs="Times New Roman"/>
          <w:lang w:val="en-GB" w:eastAsia="ja-JP"/>
        </w:rPr>
        <w:tab/>
        <w:t xml:space="preserve">if </w:t>
      </w:r>
      <w:proofErr w:type="spellStart"/>
      <w:ins w:id="41" w:author="Samsung User" w:date="2020-08-03T14:38:00Z">
        <w:r w:rsidR="0011448E" w:rsidRPr="0011448E">
          <w:rPr>
            <w:rFonts w:ascii="Times New Roman" w:eastAsia="Times New Roman" w:hAnsi="Times New Roman" w:cs="Times New Roman"/>
            <w:i/>
            <w:lang w:val="en-GB" w:eastAsia="ja-JP"/>
            <w:rPrChange w:id="42" w:author="Samsung User" w:date="2020-08-03T14:39:00Z">
              <w:rPr>
                <w:rFonts w:ascii="Times New Roman" w:eastAsia="Times New Roman" w:hAnsi="Times New Roman" w:cs="Times New Roman"/>
                <w:lang w:val="en-GB" w:eastAsia="ja-JP"/>
              </w:rPr>
            </w:rPrChange>
          </w:rPr>
          <w:t>bt-LocationInfo</w:t>
        </w:r>
        <w:proofErr w:type="spellEnd"/>
        <w:r w:rsidR="0011448E" w:rsidRPr="0011448E">
          <w:rPr>
            <w:rFonts w:ascii="Times New Roman" w:eastAsia="Times New Roman" w:hAnsi="Times New Roman" w:cs="Times New Roman"/>
            <w:lang w:val="en-GB" w:eastAsia="ja-JP"/>
          </w:rPr>
          <w:t xml:space="preserve"> </w:t>
        </w:r>
        <w:r w:rsidR="0011448E">
          <w:rPr>
            <w:rFonts w:ascii="Times New Roman" w:eastAsia="Times New Roman" w:hAnsi="Times New Roman" w:cs="Times New Roman"/>
            <w:lang w:val="en-GB" w:eastAsia="ja-JP"/>
          </w:rPr>
          <w:t xml:space="preserve">is included in </w:t>
        </w:r>
      </w:ins>
      <w:proofErr w:type="spellStart"/>
      <w:ins w:id="43" w:author="Samsung User" w:date="2020-08-03T14:36:00Z">
        <w:r w:rsidRPr="0011448E">
          <w:rPr>
            <w:rFonts w:ascii="Times New Roman" w:eastAsia="Times New Roman" w:hAnsi="Times New Roman" w:cs="Times New Roman"/>
            <w:i/>
            <w:lang w:val="en-GB" w:eastAsia="ja-JP"/>
            <w:rPrChange w:id="44" w:author="Samsung User" w:date="2020-08-03T14:39:00Z">
              <w:rPr>
                <w:rFonts w:ascii="Times New Roman" w:eastAsia="Times New Roman" w:hAnsi="Times New Roman" w:cs="Times New Roman"/>
                <w:lang w:val="en-GB" w:eastAsia="ja-JP"/>
              </w:rPr>
            </w:rPrChange>
          </w:rPr>
          <w:t>locationInfo</w:t>
        </w:r>
        <w:proofErr w:type="spellEnd"/>
        <w:r w:rsidRPr="00831009">
          <w:rPr>
            <w:rFonts w:ascii="Times New Roman" w:eastAsia="Times New Roman" w:hAnsi="Times New Roman" w:cs="Times New Roman"/>
            <w:lang w:val="en-GB" w:eastAsia="ja-JP"/>
          </w:rPr>
          <w:t xml:space="preserve"> </w:t>
        </w:r>
      </w:ins>
      <w:ins w:id="45" w:author="Samsung User" w:date="2020-08-03T14:39:00Z">
        <w:r w:rsidR="0011448E">
          <w:rPr>
            <w:rFonts w:ascii="Times New Roman" w:eastAsia="Times New Roman" w:hAnsi="Times New Roman" w:cs="Times New Roman"/>
            <w:lang w:val="en-GB" w:eastAsia="ja-JP"/>
          </w:rPr>
          <w:t>of</w:t>
        </w:r>
      </w:ins>
      <w:ins w:id="46" w:author="Samsung User" w:date="2020-08-03T14:37:00Z">
        <w:r w:rsidR="0011448E">
          <w:rPr>
            <w:rFonts w:ascii="Times New Roman" w:eastAsia="Times New Roman" w:hAnsi="Times New Roman" w:cs="Times New Roman"/>
            <w:lang w:val="en-GB" w:eastAsia="ja-JP"/>
          </w:rPr>
          <w:t xml:space="preserve"> </w:t>
        </w:r>
      </w:ins>
      <w:ins w:id="47" w:author="Samsung User" w:date="2020-08-03T14:30:00Z">
        <w:r>
          <w:rPr>
            <w:rFonts w:ascii="Times New Roman" w:eastAsia="Times New Roman" w:hAnsi="Times New Roman" w:cs="Times New Roman"/>
            <w:lang w:val="en-GB" w:eastAsia="ja-JP"/>
          </w:rPr>
          <w:t xml:space="preserve">one or more of </w:t>
        </w:r>
      </w:ins>
      <w:r w:rsidRPr="00831009">
        <w:rPr>
          <w:rFonts w:ascii="Times New Roman" w:eastAsia="Times New Roman" w:hAnsi="Times New Roman" w:cs="Times New Roman"/>
          <w:lang w:val="en-GB" w:eastAsia="ja-JP"/>
        </w:rPr>
        <w:t xml:space="preserve">the </w:t>
      </w:r>
      <w:ins w:id="48" w:author="Samsung User" w:date="2020-08-03T14:32:00Z">
        <w:r>
          <w:rPr>
            <w:rFonts w:ascii="Times New Roman" w:eastAsia="Times New Roman" w:hAnsi="Times New Roman" w:cs="Times New Roman"/>
            <w:lang w:val="en-GB" w:eastAsia="ja-JP"/>
          </w:rPr>
          <w:t>a</w:t>
        </w:r>
        <w:r w:rsidRPr="00831009">
          <w:rPr>
            <w:rFonts w:ascii="Times New Roman" w:eastAsia="Times New Roman" w:hAnsi="Times New Roman" w:cs="Times New Roman"/>
            <w:lang w:val="en-GB" w:eastAsia="ja-JP"/>
          </w:rPr>
          <w:t>dditional logged measurement entries</w:t>
        </w:r>
        <w:r>
          <w:rPr>
            <w:rFonts w:ascii="Times New Roman" w:eastAsia="Times New Roman" w:hAnsi="Times New Roman" w:cs="Times New Roman"/>
            <w:lang w:val="en-GB" w:eastAsia="ja-JP"/>
          </w:rPr>
          <w:t xml:space="preserve"> in</w:t>
        </w:r>
        <w:r w:rsidRPr="00831009">
          <w:rPr>
            <w:rFonts w:ascii="Times New Roman" w:eastAsia="Times New Roman" w:hAnsi="Times New Roman" w:cs="Times New Roman"/>
            <w:lang w:val="en-GB" w:eastAsia="ja-JP"/>
          </w:rPr>
          <w:t xml:space="preserve"> </w:t>
        </w:r>
      </w:ins>
      <w:proofErr w:type="spellStart"/>
      <w:r w:rsidRPr="00831009">
        <w:rPr>
          <w:rFonts w:ascii="Times New Roman" w:eastAsia="Times New Roman" w:hAnsi="Times New Roman" w:cs="Times New Roman"/>
          <w:i/>
          <w:iCs/>
          <w:lang w:val="en-GB" w:eastAsia="ja-JP"/>
        </w:rPr>
        <w:t>VarLogMeasReport</w:t>
      </w:r>
      <w:proofErr w:type="spellEnd"/>
      <w:r w:rsidRPr="00831009">
        <w:rPr>
          <w:rFonts w:ascii="Times New Roman" w:eastAsia="Times New Roman" w:hAnsi="Times New Roman" w:cs="Times New Roman"/>
          <w:lang w:val="en-GB" w:eastAsia="ja-JP"/>
        </w:rPr>
        <w:t xml:space="preserve"> </w:t>
      </w:r>
      <w:del w:id="49" w:author="Samsung User" w:date="2020-08-03T14:32:00Z">
        <w:r w:rsidRPr="00831009" w:rsidDel="00831009">
          <w:rPr>
            <w:rFonts w:ascii="Times New Roman" w:eastAsia="Times New Roman" w:hAnsi="Times New Roman" w:cs="Times New Roman"/>
            <w:lang w:val="en-GB" w:eastAsia="ja-JP"/>
          </w:rPr>
          <w:delText>includes one or more a</w:delText>
        </w:r>
      </w:del>
      <w:del w:id="50" w:author="Samsung User" w:date="2020-08-03T14:31:00Z">
        <w:r w:rsidRPr="00831009" w:rsidDel="00831009">
          <w:rPr>
            <w:rFonts w:ascii="Times New Roman" w:eastAsia="Times New Roman" w:hAnsi="Times New Roman" w:cs="Times New Roman"/>
            <w:lang w:val="en-GB" w:eastAsia="ja-JP"/>
          </w:rPr>
          <w:delText>dditional logged Bluetooth measurement entries</w:delText>
        </w:r>
      </w:del>
      <w:r w:rsidRPr="00831009">
        <w:rPr>
          <w:rFonts w:ascii="Times New Roman" w:eastAsia="Times New Roman" w:hAnsi="Times New Roman" w:cs="Times New Roman"/>
          <w:lang w:val="en-GB" w:eastAsia="ja-JP"/>
        </w:rPr>
        <w:t xml:space="preserve"> that are not included in the </w:t>
      </w:r>
      <w:proofErr w:type="spellStart"/>
      <w:r w:rsidRPr="00831009">
        <w:rPr>
          <w:rFonts w:ascii="Times New Roman" w:eastAsia="Times New Roman" w:hAnsi="Times New Roman" w:cs="Times New Roman"/>
          <w:i/>
          <w:lang w:val="en-GB" w:eastAsia="ja-JP"/>
        </w:rPr>
        <w:t>logMeasInfoList</w:t>
      </w:r>
      <w:proofErr w:type="spellEnd"/>
      <w:r w:rsidRPr="00831009">
        <w:rPr>
          <w:rFonts w:ascii="Times New Roman" w:eastAsia="Times New Roman" w:hAnsi="Times New Roman" w:cs="Times New Roman"/>
          <w:lang w:val="en-GB" w:eastAsia="ja-JP"/>
        </w:rPr>
        <w:t xml:space="preserve"> within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w:t>
      </w:r>
    </w:p>
    <w:p w14:paraId="4C8F76CD" w14:textId="79580A66" w:rsidR="00831009" w:rsidRPr="00831009" w:rsidRDefault="0011448E" w:rsidP="00075A22">
      <w:pPr>
        <w:pStyle w:val="B5"/>
        <w:wordWrap/>
        <w:overflowPunct w:val="0"/>
        <w:adjustRightInd w:val="0"/>
        <w:spacing w:after="180"/>
        <w:jc w:val="left"/>
        <w:textAlignment w:val="baseline"/>
        <w:rPr>
          <w:rFonts w:ascii="Times New Roman" w:eastAsia="Times New Roman" w:hAnsi="Times New Roman" w:cs="Times New Roman"/>
          <w:iCs/>
          <w:lang w:val="en-GB" w:eastAsia="ja-JP"/>
        </w:rPr>
      </w:pPr>
      <w:ins w:id="51" w:author="Samsung User" w:date="2020-08-03T14:42:00Z">
        <w:r>
          <w:rPr>
            <w:rFonts w:ascii="Times New Roman" w:eastAsia="Times New Roman" w:hAnsi="Times New Roman" w:cs="Times New Roman"/>
            <w:lang w:val="en-GB" w:eastAsia="ja-JP"/>
          </w:rPr>
          <w:t>5</w:t>
        </w:r>
      </w:ins>
      <w:del w:id="52" w:author="Samsung User" w:date="2020-08-03T14:42:00Z">
        <w:r w:rsidR="00831009" w:rsidRPr="00831009" w:rsidDel="0011448E">
          <w:rPr>
            <w:rFonts w:ascii="Times New Roman" w:eastAsia="Times New Roman" w:hAnsi="Times New Roman" w:cs="Times New Roman"/>
            <w:lang w:val="en-GB" w:eastAsia="ja-JP"/>
          </w:rPr>
          <w:delText>4</w:delText>
        </w:r>
      </w:del>
      <w:r w:rsidR="00831009" w:rsidRPr="00831009">
        <w:rPr>
          <w:rFonts w:ascii="Times New Roman" w:eastAsia="Times New Roman" w:hAnsi="Times New Roman" w:cs="Times New Roman"/>
          <w:lang w:val="en-GB" w:eastAsia="ja-JP"/>
        </w:rPr>
        <w:t>&gt;</w:t>
      </w:r>
      <w:r w:rsidR="00831009" w:rsidRPr="00831009">
        <w:rPr>
          <w:rFonts w:ascii="Times New Roman" w:eastAsia="Times New Roman" w:hAnsi="Times New Roman" w:cs="Times New Roman"/>
          <w:lang w:val="en-GB" w:eastAsia="ja-JP"/>
        </w:rPr>
        <w:tab/>
        <w:t xml:space="preserve">include the </w:t>
      </w:r>
      <w:proofErr w:type="spellStart"/>
      <w:r w:rsidR="00831009" w:rsidRPr="00831009">
        <w:rPr>
          <w:rFonts w:ascii="Times New Roman" w:eastAsia="Times New Roman" w:hAnsi="Times New Roman" w:cs="Times New Roman"/>
          <w:i/>
          <w:lang w:val="en-GB" w:eastAsia="ja-JP"/>
        </w:rPr>
        <w:t>logMeasAvailableBT</w:t>
      </w:r>
      <w:proofErr w:type="spellEnd"/>
      <w:r w:rsidR="00831009" w:rsidRPr="00831009">
        <w:rPr>
          <w:rFonts w:ascii="Times New Roman" w:eastAsia="Times New Roman" w:hAnsi="Times New Roman" w:cs="Times New Roman"/>
          <w:iCs/>
          <w:lang w:val="en-GB" w:eastAsia="ja-JP"/>
        </w:rPr>
        <w:t>;</w:t>
      </w:r>
    </w:p>
    <w:p w14:paraId="36CD75DB" w14:textId="3F30081A" w:rsidR="00831009" w:rsidRPr="00831009" w:rsidRDefault="0011448E" w:rsidP="00075A22">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ins w:id="53" w:author="Samsung User" w:date="2020-08-03T14:42:00Z">
        <w:r>
          <w:rPr>
            <w:rFonts w:ascii="Times New Roman" w:eastAsia="Times New Roman" w:hAnsi="Times New Roman" w:cs="Times New Roman"/>
            <w:lang w:val="en-GB" w:eastAsia="ja-JP"/>
          </w:rPr>
          <w:t>4</w:t>
        </w:r>
      </w:ins>
      <w:del w:id="54" w:author="Samsung User" w:date="2020-08-03T14:42:00Z">
        <w:r w:rsidR="00831009" w:rsidRPr="00831009" w:rsidDel="0011448E">
          <w:rPr>
            <w:rFonts w:ascii="Times New Roman" w:eastAsia="Times New Roman" w:hAnsi="Times New Roman" w:cs="Times New Roman"/>
            <w:lang w:val="en-GB" w:eastAsia="ja-JP"/>
          </w:rPr>
          <w:delText>3</w:delText>
        </w:r>
      </w:del>
      <w:r w:rsidR="00831009" w:rsidRPr="00831009">
        <w:rPr>
          <w:rFonts w:ascii="Times New Roman" w:eastAsia="Times New Roman" w:hAnsi="Times New Roman" w:cs="Times New Roman"/>
          <w:lang w:val="en-GB" w:eastAsia="ja-JP"/>
        </w:rPr>
        <w:t>&gt;</w:t>
      </w:r>
      <w:r w:rsidR="00831009" w:rsidRPr="00831009">
        <w:rPr>
          <w:rFonts w:ascii="Times New Roman" w:eastAsia="Times New Roman" w:hAnsi="Times New Roman" w:cs="Times New Roman"/>
          <w:lang w:val="en-GB" w:eastAsia="ja-JP"/>
        </w:rPr>
        <w:tab/>
        <w:t xml:space="preserve">if </w:t>
      </w:r>
      <w:proofErr w:type="spellStart"/>
      <w:ins w:id="55" w:author="Samsung User" w:date="2020-08-03T14:39:00Z">
        <w:r>
          <w:rPr>
            <w:rFonts w:ascii="Times New Roman" w:eastAsia="Times New Roman" w:hAnsi="Times New Roman" w:cs="Times New Roman"/>
            <w:i/>
            <w:lang w:val="en-GB" w:eastAsia="ja-JP"/>
          </w:rPr>
          <w:t>wlan</w:t>
        </w:r>
        <w:r w:rsidRPr="007826FF">
          <w:rPr>
            <w:rFonts w:ascii="Times New Roman" w:eastAsia="Times New Roman" w:hAnsi="Times New Roman" w:cs="Times New Roman"/>
            <w:i/>
            <w:lang w:val="en-GB" w:eastAsia="ja-JP"/>
          </w:rPr>
          <w:t>-LocationInfo</w:t>
        </w:r>
        <w:proofErr w:type="spellEnd"/>
        <w:r w:rsidRPr="0011448E">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 xml:space="preserve">is included in </w:t>
        </w:r>
        <w:proofErr w:type="spellStart"/>
        <w:r w:rsidRPr="007826FF">
          <w:rPr>
            <w:rFonts w:ascii="Times New Roman" w:eastAsia="Times New Roman" w:hAnsi="Times New Roman" w:cs="Times New Roman"/>
            <w:i/>
            <w:lang w:val="en-GB" w:eastAsia="ja-JP"/>
          </w:rPr>
          <w:t>locationInfo</w:t>
        </w:r>
        <w:proofErr w:type="spellEnd"/>
        <w:r w:rsidRPr="00831009">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 xml:space="preserve">of one or more of </w:t>
        </w:r>
      </w:ins>
      <w:r w:rsidR="00831009" w:rsidRPr="00831009">
        <w:rPr>
          <w:rFonts w:ascii="Times New Roman" w:eastAsia="Times New Roman" w:hAnsi="Times New Roman" w:cs="Times New Roman"/>
          <w:lang w:val="en-GB" w:eastAsia="ja-JP"/>
        </w:rPr>
        <w:t xml:space="preserve">the </w:t>
      </w:r>
      <w:ins w:id="56" w:author="Samsung User" w:date="2020-08-03T14:40:00Z">
        <w:r>
          <w:rPr>
            <w:rFonts w:ascii="Times New Roman" w:eastAsia="Times New Roman" w:hAnsi="Times New Roman" w:cs="Times New Roman"/>
            <w:lang w:val="en-GB" w:eastAsia="ja-JP"/>
          </w:rPr>
          <w:t>a</w:t>
        </w:r>
        <w:r w:rsidRPr="00831009">
          <w:rPr>
            <w:rFonts w:ascii="Times New Roman" w:eastAsia="Times New Roman" w:hAnsi="Times New Roman" w:cs="Times New Roman"/>
            <w:lang w:val="en-GB" w:eastAsia="ja-JP"/>
          </w:rPr>
          <w:t>dditional logged measurement entries</w:t>
        </w:r>
        <w:r>
          <w:rPr>
            <w:rFonts w:ascii="Times New Roman" w:eastAsia="Times New Roman" w:hAnsi="Times New Roman" w:cs="Times New Roman"/>
            <w:lang w:val="en-GB" w:eastAsia="ja-JP"/>
          </w:rPr>
          <w:t xml:space="preserve"> in</w:t>
        </w:r>
        <w:r w:rsidRPr="00831009">
          <w:rPr>
            <w:rFonts w:ascii="Times New Roman" w:eastAsia="Times New Roman" w:hAnsi="Times New Roman" w:cs="Times New Roman"/>
            <w:lang w:val="en-GB" w:eastAsia="ja-JP"/>
          </w:rPr>
          <w:t xml:space="preserve"> </w:t>
        </w:r>
      </w:ins>
      <w:proofErr w:type="spellStart"/>
      <w:r w:rsidR="00831009" w:rsidRPr="00831009">
        <w:rPr>
          <w:rFonts w:ascii="Times New Roman" w:eastAsia="Times New Roman" w:hAnsi="Times New Roman" w:cs="Times New Roman"/>
          <w:i/>
          <w:iCs/>
          <w:lang w:val="en-GB" w:eastAsia="ja-JP"/>
        </w:rPr>
        <w:t>VarLogMeasReport</w:t>
      </w:r>
      <w:proofErr w:type="spellEnd"/>
      <w:r w:rsidR="00831009" w:rsidRPr="00831009">
        <w:rPr>
          <w:rFonts w:ascii="Times New Roman" w:eastAsia="Times New Roman" w:hAnsi="Times New Roman" w:cs="Times New Roman"/>
          <w:lang w:val="en-GB" w:eastAsia="ja-JP"/>
        </w:rPr>
        <w:t xml:space="preserve"> </w:t>
      </w:r>
      <w:del w:id="57" w:author="Samsung User" w:date="2020-08-03T14:40:00Z">
        <w:r w:rsidR="00831009" w:rsidRPr="00831009" w:rsidDel="0011448E">
          <w:rPr>
            <w:rFonts w:ascii="Times New Roman" w:eastAsia="Times New Roman" w:hAnsi="Times New Roman" w:cs="Times New Roman"/>
            <w:lang w:val="en-GB" w:eastAsia="ja-JP"/>
          </w:rPr>
          <w:delText xml:space="preserve">includes one or more additional logged WLAN measurement entries </w:delText>
        </w:r>
      </w:del>
      <w:r w:rsidR="00831009" w:rsidRPr="00831009">
        <w:rPr>
          <w:rFonts w:ascii="Times New Roman" w:eastAsia="Times New Roman" w:hAnsi="Times New Roman" w:cs="Times New Roman"/>
          <w:lang w:val="en-GB" w:eastAsia="ja-JP"/>
        </w:rPr>
        <w:t xml:space="preserve">that are not included in the </w:t>
      </w:r>
      <w:proofErr w:type="spellStart"/>
      <w:r w:rsidR="00831009" w:rsidRPr="00831009">
        <w:rPr>
          <w:rFonts w:ascii="Times New Roman" w:eastAsia="Times New Roman" w:hAnsi="Times New Roman" w:cs="Times New Roman"/>
          <w:i/>
          <w:lang w:val="en-GB" w:eastAsia="ja-JP"/>
        </w:rPr>
        <w:t>logMeasInfoList</w:t>
      </w:r>
      <w:proofErr w:type="spellEnd"/>
      <w:r w:rsidR="00831009" w:rsidRPr="00831009">
        <w:rPr>
          <w:rFonts w:ascii="Times New Roman" w:eastAsia="Times New Roman" w:hAnsi="Times New Roman" w:cs="Times New Roman"/>
          <w:lang w:val="en-GB" w:eastAsia="ja-JP"/>
        </w:rPr>
        <w:t xml:space="preserve"> within the </w:t>
      </w:r>
      <w:proofErr w:type="spellStart"/>
      <w:r w:rsidR="00831009" w:rsidRPr="00831009">
        <w:rPr>
          <w:rFonts w:ascii="Times New Roman" w:eastAsia="Times New Roman" w:hAnsi="Times New Roman" w:cs="Times New Roman"/>
          <w:i/>
          <w:lang w:val="en-GB" w:eastAsia="ja-JP"/>
        </w:rPr>
        <w:t>UEInformationResponse</w:t>
      </w:r>
      <w:proofErr w:type="spellEnd"/>
      <w:r w:rsidR="00831009" w:rsidRPr="00831009">
        <w:rPr>
          <w:rFonts w:ascii="Times New Roman" w:eastAsia="Times New Roman" w:hAnsi="Times New Roman" w:cs="Times New Roman"/>
          <w:lang w:val="en-GB" w:eastAsia="ja-JP"/>
        </w:rPr>
        <w:t xml:space="preserve"> message:</w:t>
      </w:r>
    </w:p>
    <w:p w14:paraId="032F352B" w14:textId="62649858" w:rsidR="00831009" w:rsidRPr="00831009" w:rsidRDefault="0011448E" w:rsidP="00075A22">
      <w:pPr>
        <w:pStyle w:val="B5"/>
        <w:wordWrap/>
        <w:overflowPunct w:val="0"/>
        <w:adjustRightInd w:val="0"/>
        <w:spacing w:after="180"/>
        <w:jc w:val="left"/>
        <w:textAlignment w:val="baseline"/>
        <w:rPr>
          <w:rFonts w:ascii="Times New Roman" w:eastAsia="Times New Roman" w:hAnsi="Times New Roman" w:cs="Times New Roman"/>
          <w:iCs/>
          <w:lang w:val="en-GB" w:eastAsia="ja-JP"/>
        </w:rPr>
      </w:pPr>
      <w:ins w:id="58" w:author="Samsung User" w:date="2020-08-03T14:42:00Z">
        <w:r>
          <w:rPr>
            <w:rFonts w:ascii="Times New Roman" w:eastAsia="Times New Roman" w:hAnsi="Times New Roman" w:cs="Times New Roman"/>
            <w:lang w:val="en-GB" w:eastAsia="ja-JP"/>
          </w:rPr>
          <w:t>5</w:t>
        </w:r>
      </w:ins>
      <w:del w:id="59" w:author="Samsung User" w:date="2020-08-03T14:42:00Z">
        <w:r w:rsidR="00831009" w:rsidRPr="00831009" w:rsidDel="0011448E">
          <w:rPr>
            <w:rFonts w:ascii="Times New Roman" w:eastAsia="Times New Roman" w:hAnsi="Times New Roman" w:cs="Times New Roman"/>
            <w:lang w:val="en-GB" w:eastAsia="ja-JP"/>
          </w:rPr>
          <w:delText>4</w:delText>
        </w:r>
      </w:del>
      <w:r w:rsidR="00831009" w:rsidRPr="00831009">
        <w:rPr>
          <w:rFonts w:ascii="Times New Roman" w:eastAsia="Times New Roman" w:hAnsi="Times New Roman" w:cs="Times New Roman"/>
          <w:lang w:val="en-GB" w:eastAsia="ja-JP"/>
        </w:rPr>
        <w:t>&gt;</w:t>
      </w:r>
      <w:r w:rsidR="00831009" w:rsidRPr="00831009">
        <w:rPr>
          <w:rFonts w:ascii="Times New Roman" w:eastAsia="Times New Roman" w:hAnsi="Times New Roman" w:cs="Times New Roman"/>
          <w:lang w:val="en-GB" w:eastAsia="ja-JP"/>
        </w:rPr>
        <w:tab/>
        <w:t xml:space="preserve">include the </w:t>
      </w:r>
      <w:proofErr w:type="spellStart"/>
      <w:r w:rsidR="00831009" w:rsidRPr="00831009">
        <w:rPr>
          <w:rFonts w:ascii="Times New Roman" w:eastAsia="Times New Roman" w:hAnsi="Times New Roman" w:cs="Times New Roman"/>
          <w:i/>
          <w:lang w:val="en-GB" w:eastAsia="ja-JP"/>
        </w:rPr>
        <w:t>logMeasAvailableWLAN</w:t>
      </w:r>
      <w:proofErr w:type="spellEnd"/>
      <w:r w:rsidR="00831009" w:rsidRPr="00831009">
        <w:rPr>
          <w:rFonts w:ascii="Times New Roman" w:eastAsia="Times New Roman" w:hAnsi="Times New Roman" w:cs="Times New Roman"/>
          <w:iCs/>
          <w:lang w:val="en-GB" w:eastAsia="ja-JP"/>
        </w:rPr>
        <w:t>;</w:t>
      </w:r>
    </w:p>
    <w:p w14:paraId="45176798"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rPr>
      </w:pPr>
      <w:r w:rsidRPr="00831009">
        <w:rPr>
          <w:rFonts w:ascii="Times New Roman" w:eastAsia="Times New Roman" w:hAnsi="Times New Roman" w:cs="Times New Roman"/>
          <w:lang w:val="en-GB" w:eastAsia="ja-JP"/>
        </w:rPr>
        <w:t>1&gt;</w:t>
      </w:r>
      <w:r w:rsidRPr="00831009">
        <w:rPr>
          <w:rFonts w:ascii="Times New Roman" w:eastAsia="Times New Roman" w:hAnsi="Times New Roman" w:cs="Times New Roman"/>
          <w:lang w:val="en-GB" w:eastAsia="ja-JP"/>
        </w:rPr>
        <w:tab/>
        <w:t xml:space="preserve">if </w:t>
      </w:r>
      <w:proofErr w:type="spellStart"/>
      <w:r w:rsidRPr="00831009">
        <w:rPr>
          <w:rFonts w:ascii="Times New Roman" w:eastAsia="Times New Roman" w:hAnsi="Times New Roman" w:cs="Times New Roman"/>
          <w:i/>
          <w:lang w:val="en-GB" w:eastAsia="ja-JP"/>
        </w:rPr>
        <w:t>ra-ReportReq</w:t>
      </w:r>
      <w:proofErr w:type="spellEnd"/>
      <w:r w:rsidRPr="00831009">
        <w:rPr>
          <w:rFonts w:ascii="Times New Roman" w:eastAsia="Times New Roman" w:hAnsi="Times New Roman" w:cs="Times New Roman"/>
          <w:lang w:val="en-GB" w:eastAsia="ja-JP"/>
        </w:rPr>
        <w:t xml:space="preserve"> is set to </w:t>
      </w:r>
      <w:r w:rsidRPr="00831009">
        <w:rPr>
          <w:rFonts w:ascii="Times New Roman" w:eastAsia="Times New Roman" w:hAnsi="Times New Roman" w:cs="Times New Roman"/>
          <w:i/>
          <w:lang w:val="en-GB" w:eastAsia="ja-JP"/>
        </w:rPr>
        <w:t>true</w:t>
      </w:r>
      <w:r w:rsidRPr="00831009">
        <w:rPr>
          <w:rFonts w:ascii="Times New Roman" w:eastAsia="Times New Roman" w:hAnsi="Times New Roman" w:cs="Times New Roman"/>
          <w:lang w:val="en-GB" w:eastAsia="ja-JP"/>
        </w:rPr>
        <w:t xml:space="preserve"> and the UE has random access related information available in </w:t>
      </w:r>
      <w:proofErr w:type="spellStart"/>
      <w:r w:rsidRPr="00831009">
        <w:rPr>
          <w:rFonts w:ascii="Times New Roman" w:eastAsia="Times New Roman" w:hAnsi="Times New Roman" w:cs="Times New Roman"/>
          <w:i/>
          <w:lang w:val="en-GB" w:eastAsia="ja-JP"/>
        </w:rPr>
        <w:t>VarRA</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and if the RPLMN is included in </w:t>
      </w:r>
      <w:proofErr w:type="spellStart"/>
      <w:r w:rsidRPr="00831009">
        <w:rPr>
          <w:rFonts w:ascii="Times New Roman" w:eastAsia="Times New Roman" w:hAnsi="Times New Roman" w:cs="Times New Roman"/>
          <w:i/>
          <w:lang w:val="en-GB" w:eastAsia="ja-JP"/>
        </w:rPr>
        <w:t>plmn-IdentityList</w:t>
      </w:r>
      <w:proofErr w:type="spellEnd"/>
      <w:r w:rsidRPr="00831009">
        <w:rPr>
          <w:rFonts w:ascii="Times New Roman" w:eastAsia="Times New Roman" w:hAnsi="Times New Roman" w:cs="Times New Roman"/>
          <w:lang w:val="en-GB" w:eastAsia="ja-JP"/>
        </w:rPr>
        <w:t xml:space="preserve"> stored in </w:t>
      </w:r>
      <w:proofErr w:type="spellStart"/>
      <w:r w:rsidRPr="00831009">
        <w:rPr>
          <w:rFonts w:ascii="Times New Roman" w:eastAsia="Times New Roman" w:hAnsi="Times New Roman" w:cs="Times New Roman"/>
          <w:i/>
          <w:lang w:val="en-GB" w:eastAsia="ja-JP"/>
        </w:rPr>
        <w:t>VarRA</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w:t>
      </w:r>
    </w:p>
    <w:p w14:paraId="2DEE1C2C"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set the </w:t>
      </w:r>
      <w:proofErr w:type="spellStart"/>
      <w:r w:rsidRPr="00831009">
        <w:rPr>
          <w:rFonts w:ascii="Times New Roman" w:eastAsia="Times New Roman" w:hAnsi="Times New Roman" w:cs="Times New Roman"/>
          <w:i/>
          <w:lang w:val="en-GB" w:eastAsia="ja-JP"/>
        </w:rPr>
        <w:t>ra</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to the value of </w:t>
      </w:r>
      <w:proofErr w:type="spellStart"/>
      <w:r w:rsidRPr="00831009">
        <w:rPr>
          <w:rFonts w:ascii="Times New Roman" w:eastAsia="Times New Roman" w:hAnsi="Times New Roman" w:cs="Times New Roman"/>
          <w:i/>
          <w:lang w:val="en-GB" w:eastAsia="ja-JP"/>
        </w:rPr>
        <w:t>ra</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in </w:t>
      </w:r>
      <w:proofErr w:type="spellStart"/>
      <w:r w:rsidRPr="00831009">
        <w:rPr>
          <w:rFonts w:ascii="Times New Roman" w:eastAsia="Times New Roman" w:hAnsi="Times New Roman" w:cs="Times New Roman"/>
          <w:i/>
          <w:lang w:val="en-GB" w:eastAsia="ja-JP"/>
        </w:rPr>
        <w:t>VarRA</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w:t>
      </w:r>
    </w:p>
    <w:p w14:paraId="22BB8852"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discard the </w:t>
      </w:r>
      <w:proofErr w:type="spellStart"/>
      <w:r w:rsidRPr="00831009">
        <w:rPr>
          <w:rFonts w:ascii="Times New Roman" w:eastAsia="Times New Roman" w:hAnsi="Times New Roman" w:cs="Times New Roman"/>
          <w:i/>
          <w:lang w:val="en-GB" w:eastAsia="ja-JP"/>
        </w:rPr>
        <w:t>ra</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from </w:t>
      </w:r>
      <w:proofErr w:type="spellStart"/>
      <w:r w:rsidRPr="00831009">
        <w:rPr>
          <w:rFonts w:ascii="Times New Roman" w:eastAsia="Times New Roman" w:hAnsi="Times New Roman" w:cs="Times New Roman"/>
          <w:i/>
          <w:lang w:val="en-GB" w:eastAsia="ja-JP"/>
        </w:rPr>
        <w:t>VarRA</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upon successful delivery of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confirmed by lower layers;</w:t>
      </w:r>
    </w:p>
    <w:p w14:paraId="0F697E72"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1&gt;</w:t>
      </w:r>
      <w:r w:rsidRPr="00831009">
        <w:rPr>
          <w:rFonts w:ascii="Times New Roman" w:eastAsia="Times New Roman" w:hAnsi="Times New Roman" w:cs="Times New Roman"/>
          <w:lang w:val="en-GB" w:eastAsia="ja-JP"/>
        </w:rPr>
        <w:tab/>
        <w:t xml:space="preserve">if </w:t>
      </w:r>
      <w:proofErr w:type="spellStart"/>
      <w:r w:rsidRPr="00831009">
        <w:rPr>
          <w:rFonts w:ascii="Times New Roman" w:eastAsia="Times New Roman" w:hAnsi="Times New Roman" w:cs="Times New Roman"/>
          <w:i/>
          <w:lang w:val="en-GB" w:eastAsia="ja-JP"/>
        </w:rPr>
        <w:t>rlf-ReportReq</w:t>
      </w:r>
      <w:proofErr w:type="spellEnd"/>
      <w:r w:rsidRPr="00831009">
        <w:rPr>
          <w:rFonts w:ascii="Times New Roman" w:eastAsia="Times New Roman" w:hAnsi="Times New Roman" w:cs="Times New Roman"/>
          <w:lang w:val="en-GB" w:eastAsia="ja-JP"/>
        </w:rPr>
        <w:t xml:space="preserve"> is set to </w:t>
      </w:r>
      <w:r w:rsidRPr="00831009">
        <w:rPr>
          <w:rFonts w:ascii="Times New Roman" w:eastAsia="Times New Roman" w:hAnsi="Times New Roman" w:cs="Times New Roman"/>
          <w:i/>
          <w:lang w:val="en-GB" w:eastAsia="ja-JP"/>
        </w:rPr>
        <w:t>true</w:t>
      </w:r>
      <w:r w:rsidRPr="00831009">
        <w:rPr>
          <w:rFonts w:ascii="Times New Roman" w:eastAsia="Times New Roman" w:hAnsi="Times New Roman" w:cs="Times New Roman"/>
          <w:lang w:val="en-GB" w:eastAsia="ja-JP"/>
        </w:rPr>
        <w:t>:</w:t>
      </w:r>
    </w:p>
    <w:p w14:paraId="5D2487EC"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if the UE has radio link failure information or handover failure information available in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and if the RPLMN is included in </w:t>
      </w:r>
      <w:proofErr w:type="spellStart"/>
      <w:r w:rsidRPr="00831009">
        <w:rPr>
          <w:rFonts w:ascii="Times New Roman" w:eastAsia="Times New Roman" w:hAnsi="Times New Roman" w:cs="Times New Roman"/>
          <w:i/>
          <w:lang w:val="en-GB" w:eastAsia="ja-JP"/>
        </w:rPr>
        <w:t>plmn-IdentityList</w:t>
      </w:r>
      <w:proofErr w:type="spellEnd"/>
      <w:r w:rsidRPr="00831009">
        <w:rPr>
          <w:rFonts w:ascii="Times New Roman" w:eastAsia="Times New Roman" w:hAnsi="Times New Roman" w:cs="Times New Roman"/>
          <w:lang w:val="en-GB" w:eastAsia="ja-JP"/>
        </w:rPr>
        <w:t xml:space="preserve"> stored in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w:t>
      </w:r>
    </w:p>
    <w:p w14:paraId="5D7F3E87"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set </w:t>
      </w:r>
      <w:proofErr w:type="spellStart"/>
      <w:r w:rsidRPr="00831009">
        <w:rPr>
          <w:rFonts w:ascii="Times New Roman" w:eastAsia="Times New Roman" w:hAnsi="Times New Roman" w:cs="Times New Roman"/>
          <w:i/>
          <w:lang w:val="en-GB" w:eastAsia="ja-JP"/>
        </w:rPr>
        <w:t>timeSinceFailure</w:t>
      </w:r>
      <w:proofErr w:type="spellEnd"/>
      <w:r w:rsidRPr="00831009">
        <w:rPr>
          <w:rFonts w:ascii="Times New Roman" w:eastAsia="Times New Roman" w:hAnsi="Times New Roman" w:cs="Times New Roman"/>
          <w:lang w:val="en-GB" w:eastAsia="ja-JP"/>
        </w:rPr>
        <w:t xml:space="preserve"> in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to the time that elapsed since the last radio link or handover failure in NR;</w:t>
      </w:r>
    </w:p>
    <w:p w14:paraId="758E9A0E"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set the </w:t>
      </w:r>
      <w:proofErr w:type="spellStart"/>
      <w:r w:rsidRPr="00831009">
        <w:rPr>
          <w:rFonts w:ascii="Times New Roman" w:eastAsia="Times New Roman" w:hAnsi="Times New Roman" w:cs="Times New Roman"/>
          <w:i/>
          <w:lang w:val="en-GB" w:eastAsia="ja-JP"/>
        </w:rPr>
        <w:t>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to the value of </w:t>
      </w:r>
      <w:proofErr w:type="spellStart"/>
      <w:r w:rsidRPr="00831009">
        <w:rPr>
          <w:rFonts w:ascii="Times New Roman" w:eastAsia="Times New Roman" w:hAnsi="Times New Roman" w:cs="Times New Roman"/>
          <w:i/>
          <w:lang w:val="en-GB" w:eastAsia="ja-JP"/>
        </w:rPr>
        <w:t>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in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w:t>
      </w:r>
    </w:p>
    <w:p w14:paraId="7AB90331"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discard the </w:t>
      </w:r>
      <w:proofErr w:type="spellStart"/>
      <w:r w:rsidRPr="00831009">
        <w:rPr>
          <w:rFonts w:ascii="Times New Roman" w:eastAsia="Times New Roman" w:hAnsi="Times New Roman" w:cs="Times New Roman"/>
          <w:i/>
          <w:lang w:val="en-GB" w:eastAsia="ja-JP"/>
        </w:rPr>
        <w:t>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from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upon successful delivery of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confirmed by lower layers;</w:t>
      </w:r>
    </w:p>
    <w:p w14:paraId="26BC7599"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lastRenderedPageBreak/>
        <w:t>2&gt;</w:t>
      </w:r>
      <w:r w:rsidRPr="00831009">
        <w:rPr>
          <w:rFonts w:ascii="Times New Roman" w:eastAsia="Times New Roman" w:hAnsi="Times New Roman" w:cs="Times New Roman"/>
          <w:lang w:val="en-GB" w:eastAsia="ja-JP"/>
        </w:rPr>
        <w:tab/>
        <w:t xml:space="preserve">else if the UE has radio link failure information or handover failure information available in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of TS 36.331 [10] and if the RPLMN is included in </w:t>
      </w:r>
      <w:proofErr w:type="spellStart"/>
      <w:r w:rsidRPr="00831009">
        <w:rPr>
          <w:rFonts w:ascii="Times New Roman" w:eastAsia="Times New Roman" w:hAnsi="Times New Roman" w:cs="Times New Roman"/>
          <w:i/>
          <w:lang w:val="en-GB" w:eastAsia="ja-JP"/>
        </w:rPr>
        <w:t>plmn-IdentityList</w:t>
      </w:r>
      <w:proofErr w:type="spellEnd"/>
      <w:r w:rsidRPr="00831009">
        <w:rPr>
          <w:rFonts w:ascii="Times New Roman" w:eastAsia="Times New Roman" w:hAnsi="Times New Roman" w:cs="Times New Roman"/>
          <w:lang w:val="en-GB" w:eastAsia="ja-JP"/>
        </w:rPr>
        <w:t xml:space="preserve"> stored in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 xml:space="preserve">-Report </w:t>
      </w:r>
      <w:r w:rsidRPr="00831009">
        <w:rPr>
          <w:rFonts w:ascii="Times New Roman" w:eastAsia="Times New Roman" w:hAnsi="Times New Roman" w:cs="Times New Roman"/>
          <w:lang w:val="en-GB" w:eastAsia="ja-JP"/>
        </w:rPr>
        <w:t>of TS 36.331 [10]:</w:t>
      </w:r>
    </w:p>
    <w:p w14:paraId="26F83FBB"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set </w:t>
      </w:r>
      <w:proofErr w:type="spellStart"/>
      <w:r w:rsidRPr="00831009">
        <w:rPr>
          <w:rFonts w:ascii="Times New Roman" w:eastAsia="Times New Roman" w:hAnsi="Times New Roman" w:cs="Times New Roman"/>
          <w:i/>
          <w:lang w:val="en-GB" w:eastAsia="ja-JP"/>
        </w:rPr>
        <w:t>timeSinceFailure</w:t>
      </w:r>
      <w:proofErr w:type="spellEnd"/>
      <w:r w:rsidRPr="00831009">
        <w:rPr>
          <w:rFonts w:ascii="Times New Roman" w:eastAsia="Times New Roman" w:hAnsi="Times New Roman" w:cs="Times New Roman"/>
          <w:lang w:val="en-GB" w:eastAsia="ja-JP"/>
        </w:rPr>
        <w:t xml:space="preserve"> in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of TS 36.331 [10] to the time that elapsed since the last radio link or handover failure in EUTRA;</w:t>
      </w:r>
    </w:p>
    <w:p w14:paraId="1CB1B7E9"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set the </w:t>
      </w:r>
      <w:proofErr w:type="spellStart"/>
      <w:r w:rsidRPr="00831009">
        <w:rPr>
          <w:rFonts w:ascii="Times New Roman" w:eastAsia="Times New Roman" w:hAnsi="Times New Roman" w:cs="Times New Roman"/>
          <w:i/>
          <w:lang w:val="en-GB" w:eastAsia="ja-JP"/>
        </w:rPr>
        <w:t>measResult</w:t>
      </w:r>
      <w:proofErr w:type="spellEnd"/>
      <w:r w:rsidRPr="00831009">
        <w:rPr>
          <w:rFonts w:ascii="Times New Roman" w:eastAsia="Times New Roman" w:hAnsi="Times New Roman" w:cs="Times New Roman"/>
          <w:i/>
          <w:lang w:val="en-GB" w:eastAsia="ja-JP"/>
        </w:rPr>
        <w:t>-RLF-Report-EUTRA</w:t>
      </w:r>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to the value of </w:t>
      </w:r>
      <w:proofErr w:type="spellStart"/>
      <w:r w:rsidRPr="00831009">
        <w:rPr>
          <w:rFonts w:ascii="Times New Roman" w:eastAsia="Times New Roman" w:hAnsi="Times New Roman" w:cs="Times New Roman"/>
          <w:i/>
          <w:lang w:val="en-GB" w:eastAsia="ja-JP"/>
        </w:rPr>
        <w:t>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in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 xml:space="preserve">-Report </w:t>
      </w:r>
      <w:r w:rsidRPr="00831009">
        <w:rPr>
          <w:rFonts w:ascii="Times New Roman" w:eastAsia="Times New Roman" w:hAnsi="Times New Roman" w:cs="Times New Roman"/>
          <w:iCs/>
          <w:lang w:val="en-GB" w:eastAsia="ja-JP"/>
        </w:rPr>
        <w:t>of TS 36.331 [10]</w:t>
      </w:r>
      <w:r w:rsidRPr="00831009">
        <w:rPr>
          <w:rFonts w:ascii="Times New Roman" w:eastAsia="Times New Roman" w:hAnsi="Times New Roman" w:cs="Times New Roman"/>
          <w:lang w:val="en-GB" w:eastAsia="ja-JP"/>
        </w:rPr>
        <w:t>;</w:t>
      </w:r>
    </w:p>
    <w:p w14:paraId="68E92A5A"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discard the </w:t>
      </w:r>
      <w:proofErr w:type="spellStart"/>
      <w:r w:rsidRPr="00831009">
        <w:rPr>
          <w:rFonts w:ascii="Times New Roman" w:eastAsia="Times New Roman" w:hAnsi="Times New Roman" w:cs="Times New Roman"/>
          <w:i/>
          <w:lang w:val="en-GB" w:eastAsia="ja-JP"/>
        </w:rPr>
        <w:t>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from </w:t>
      </w:r>
      <w:proofErr w:type="spellStart"/>
      <w:r w:rsidRPr="00831009">
        <w:rPr>
          <w:rFonts w:ascii="Times New Roman" w:eastAsia="Times New Roman" w:hAnsi="Times New Roman" w:cs="Times New Roman"/>
          <w:i/>
          <w:lang w:val="en-GB" w:eastAsia="ja-JP"/>
        </w:rPr>
        <w:t>VarRLF</w:t>
      </w:r>
      <w:proofErr w:type="spellEnd"/>
      <w:r w:rsidRPr="00831009">
        <w:rPr>
          <w:rFonts w:ascii="Times New Roman" w:eastAsia="Times New Roman" w:hAnsi="Times New Roman" w:cs="Times New Roman"/>
          <w:i/>
          <w:lang w:val="en-GB" w:eastAsia="ja-JP"/>
        </w:rPr>
        <w:t>-Report</w:t>
      </w:r>
      <w:r w:rsidRPr="00831009">
        <w:rPr>
          <w:rFonts w:ascii="Times New Roman" w:eastAsia="Times New Roman" w:hAnsi="Times New Roman" w:cs="Times New Roman"/>
          <w:lang w:val="en-GB" w:eastAsia="ja-JP"/>
        </w:rPr>
        <w:t xml:space="preserve"> of TS 36.331 [10] upon successful delivery of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confirmed by lower layers;</w:t>
      </w:r>
    </w:p>
    <w:p w14:paraId="540AAE30"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1&gt;</w:t>
      </w:r>
      <w:r w:rsidRPr="00831009">
        <w:rPr>
          <w:rFonts w:ascii="Times New Roman" w:eastAsia="Times New Roman" w:hAnsi="Times New Roman" w:cs="Times New Roman"/>
          <w:lang w:val="en-GB" w:eastAsia="ja-JP"/>
        </w:rPr>
        <w:tab/>
        <w:t xml:space="preserve">if </w:t>
      </w:r>
      <w:proofErr w:type="spellStart"/>
      <w:r w:rsidRPr="00831009">
        <w:rPr>
          <w:rFonts w:ascii="Times New Roman" w:eastAsia="Times New Roman" w:hAnsi="Times New Roman" w:cs="Times New Roman"/>
          <w:i/>
          <w:lang w:val="en-GB" w:eastAsia="ja-JP"/>
        </w:rPr>
        <w:t>connEstFailReportReq</w:t>
      </w:r>
      <w:proofErr w:type="spellEnd"/>
      <w:r w:rsidRPr="00831009">
        <w:rPr>
          <w:rFonts w:ascii="Times New Roman" w:eastAsia="Times New Roman" w:hAnsi="Times New Roman" w:cs="Times New Roman"/>
          <w:lang w:val="en-GB" w:eastAsia="ja-JP"/>
        </w:rPr>
        <w:t xml:space="preserve"> is set to </w:t>
      </w:r>
      <w:r w:rsidRPr="00831009">
        <w:rPr>
          <w:rFonts w:ascii="Times New Roman" w:eastAsia="Times New Roman" w:hAnsi="Times New Roman" w:cs="Times New Roman"/>
          <w:i/>
          <w:lang w:val="en-GB" w:eastAsia="ja-JP"/>
        </w:rPr>
        <w:t>true</w:t>
      </w:r>
      <w:r w:rsidRPr="00831009">
        <w:rPr>
          <w:rFonts w:ascii="Times New Roman" w:eastAsia="Times New Roman" w:hAnsi="Times New Roman" w:cs="Times New Roman"/>
          <w:lang w:val="en-GB" w:eastAsia="ja-JP"/>
        </w:rPr>
        <w:t xml:space="preserve"> and the UE has connection establishment failure or connection resume failure information in </w:t>
      </w:r>
      <w:proofErr w:type="spellStart"/>
      <w:r w:rsidRPr="00831009">
        <w:rPr>
          <w:rFonts w:ascii="Times New Roman" w:eastAsia="Times New Roman" w:hAnsi="Times New Roman" w:cs="Times New Roman"/>
          <w:i/>
          <w:lang w:val="en-GB" w:eastAsia="ja-JP"/>
        </w:rPr>
        <w:t>VarConnEstFailReport</w:t>
      </w:r>
      <w:proofErr w:type="spellEnd"/>
      <w:r w:rsidRPr="00831009">
        <w:rPr>
          <w:rFonts w:ascii="Times New Roman" w:eastAsia="Times New Roman" w:hAnsi="Times New Roman" w:cs="Times New Roman"/>
          <w:lang w:val="en-GB" w:eastAsia="ja-JP"/>
        </w:rPr>
        <w:t xml:space="preserve"> and if the RPLMN is equal to</w:t>
      </w:r>
      <w:r w:rsidRPr="00831009">
        <w:rPr>
          <w:rFonts w:ascii="Times New Roman" w:eastAsia="Times New Roman" w:hAnsi="Times New Roman" w:cs="Times New Roman"/>
          <w:i/>
          <w:lang w:val="en-GB" w:eastAsia="ja-JP"/>
        </w:rPr>
        <w:t xml:space="preserve"> </w:t>
      </w:r>
      <w:proofErr w:type="spellStart"/>
      <w:r w:rsidRPr="00831009">
        <w:rPr>
          <w:rFonts w:ascii="Times New Roman" w:eastAsia="Times New Roman" w:hAnsi="Times New Roman" w:cs="Times New Roman"/>
          <w:i/>
          <w:lang w:val="en-GB" w:eastAsia="ja-JP"/>
        </w:rPr>
        <w:t>plmn</w:t>
      </w:r>
      <w:proofErr w:type="spellEnd"/>
      <w:r w:rsidRPr="00831009">
        <w:rPr>
          <w:rFonts w:ascii="Times New Roman" w:eastAsia="Times New Roman" w:hAnsi="Times New Roman" w:cs="Times New Roman"/>
          <w:i/>
          <w:lang w:val="en-GB" w:eastAsia="ja-JP"/>
        </w:rPr>
        <w:t>-Identity</w:t>
      </w:r>
      <w:r w:rsidRPr="00831009">
        <w:rPr>
          <w:rFonts w:ascii="Times New Roman" w:eastAsia="Times New Roman" w:hAnsi="Times New Roman" w:cs="Times New Roman"/>
          <w:lang w:val="en-GB" w:eastAsia="ja-JP"/>
        </w:rPr>
        <w:t xml:space="preserve"> stored in </w:t>
      </w:r>
      <w:proofErr w:type="spellStart"/>
      <w:r w:rsidRPr="00831009">
        <w:rPr>
          <w:rFonts w:ascii="Times New Roman" w:eastAsia="Times New Roman" w:hAnsi="Times New Roman" w:cs="Times New Roman"/>
          <w:i/>
          <w:lang w:val="en-GB" w:eastAsia="ja-JP"/>
        </w:rPr>
        <w:t>VarConnEstFailReport</w:t>
      </w:r>
      <w:proofErr w:type="spellEnd"/>
      <w:r w:rsidRPr="00831009">
        <w:rPr>
          <w:rFonts w:ascii="Times New Roman" w:eastAsia="Times New Roman" w:hAnsi="Times New Roman" w:cs="Times New Roman"/>
          <w:lang w:val="en-GB" w:eastAsia="ja-JP"/>
        </w:rPr>
        <w:t>:</w:t>
      </w:r>
    </w:p>
    <w:p w14:paraId="38C94C11"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set </w:t>
      </w:r>
      <w:proofErr w:type="spellStart"/>
      <w:r w:rsidRPr="00831009">
        <w:rPr>
          <w:rFonts w:ascii="Times New Roman" w:eastAsia="Times New Roman" w:hAnsi="Times New Roman" w:cs="Times New Roman"/>
          <w:i/>
          <w:lang w:val="en-GB" w:eastAsia="ja-JP"/>
        </w:rPr>
        <w:t>timeSinceFailure</w:t>
      </w:r>
      <w:proofErr w:type="spellEnd"/>
      <w:r w:rsidRPr="00831009">
        <w:rPr>
          <w:rFonts w:ascii="Times New Roman" w:eastAsia="Times New Roman" w:hAnsi="Times New Roman" w:cs="Times New Roman"/>
          <w:lang w:val="en-GB" w:eastAsia="ja-JP"/>
        </w:rPr>
        <w:t xml:space="preserve"> in </w:t>
      </w:r>
      <w:proofErr w:type="spellStart"/>
      <w:r w:rsidRPr="00831009">
        <w:rPr>
          <w:rFonts w:ascii="Times New Roman" w:eastAsia="Times New Roman" w:hAnsi="Times New Roman" w:cs="Times New Roman"/>
          <w:i/>
          <w:lang w:val="en-GB" w:eastAsia="ja-JP"/>
        </w:rPr>
        <w:t>VarConnEstFailReport</w:t>
      </w:r>
      <w:proofErr w:type="spellEnd"/>
      <w:r w:rsidRPr="00831009">
        <w:rPr>
          <w:rFonts w:ascii="Times New Roman" w:eastAsia="Times New Roman" w:hAnsi="Times New Roman" w:cs="Times New Roman"/>
          <w:lang w:val="en-GB" w:eastAsia="ja-JP"/>
        </w:rPr>
        <w:t xml:space="preserve"> to the time that elapsed since the last connection establishment failure or connection resume failure in NR;</w:t>
      </w:r>
    </w:p>
    <w:p w14:paraId="1D77FFD8"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set the </w:t>
      </w:r>
      <w:proofErr w:type="spellStart"/>
      <w:r w:rsidRPr="00831009">
        <w:rPr>
          <w:rFonts w:ascii="Times New Roman" w:eastAsia="Times New Roman" w:hAnsi="Times New Roman" w:cs="Times New Roman"/>
          <w:i/>
          <w:lang w:val="en-GB" w:eastAsia="ja-JP"/>
        </w:rPr>
        <w:t>connEstFailReport</w:t>
      </w:r>
      <w:proofErr w:type="spellEnd"/>
      <w:r w:rsidRPr="00831009">
        <w:rPr>
          <w:rFonts w:ascii="Times New Roman" w:eastAsia="Times New Roman" w:hAnsi="Times New Roman" w:cs="Times New Roman"/>
          <w:lang w:val="en-GB" w:eastAsia="ja-JP"/>
        </w:rPr>
        <w:t xml:space="preserve"> in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to the value of </w:t>
      </w:r>
      <w:proofErr w:type="spellStart"/>
      <w:r w:rsidRPr="00831009">
        <w:rPr>
          <w:rFonts w:ascii="Times New Roman" w:eastAsia="Times New Roman" w:hAnsi="Times New Roman" w:cs="Times New Roman"/>
          <w:i/>
          <w:lang w:val="en-GB" w:eastAsia="ja-JP"/>
        </w:rPr>
        <w:t>connEstFailReport</w:t>
      </w:r>
      <w:proofErr w:type="spellEnd"/>
      <w:r w:rsidRPr="00831009">
        <w:rPr>
          <w:rFonts w:ascii="Times New Roman" w:eastAsia="Times New Roman" w:hAnsi="Times New Roman" w:cs="Times New Roman"/>
          <w:lang w:val="en-GB" w:eastAsia="ja-JP"/>
        </w:rPr>
        <w:t xml:space="preserve"> in </w:t>
      </w:r>
      <w:proofErr w:type="spellStart"/>
      <w:r w:rsidRPr="00831009">
        <w:rPr>
          <w:rFonts w:ascii="Times New Roman" w:eastAsia="Times New Roman" w:hAnsi="Times New Roman" w:cs="Times New Roman"/>
          <w:i/>
          <w:lang w:val="en-GB" w:eastAsia="ja-JP"/>
        </w:rPr>
        <w:t>VarConnEstFailReport</w:t>
      </w:r>
      <w:proofErr w:type="spellEnd"/>
      <w:r w:rsidRPr="00831009">
        <w:rPr>
          <w:rFonts w:ascii="Times New Roman" w:eastAsia="Times New Roman" w:hAnsi="Times New Roman" w:cs="Times New Roman"/>
          <w:lang w:val="en-GB" w:eastAsia="ja-JP"/>
        </w:rPr>
        <w:t>;</w:t>
      </w:r>
    </w:p>
    <w:p w14:paraId="1F9EC8E1"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discard the </w:t>
      </w:r>
      <w:proofErr w:type="spellStart"/>
      <w:r w:rsidRPr="00831009">
        <w:rPr>
          <w:rFonts w:ascii="Times New Roman" w:eastAsia="Times New Roman" w:hAnsi="Times New Roman" w:cs="Times New Roman"/>
          <w:i/>
          <w:lang w:val="en-GB" w:eastAsia="ja-JP"/>
        </w:rPr>
        <w:t>connEstFailReport</w:t>
      </w:r>
      <w:proofErr w:type="spellEnd"/>
      <w:r w:rsidRPr="00831009">
        <w:rPr>
          <w:rFonts w:ascii="Times New Roman" w:eastAsia="Times New Roman" w:hAnsi="Times New Roman" w:cs="Times New Roman"/>
          <w:lang w:val="en-GB" w:eastAsia="ja-JP"/>
        </w:rPr>
        <w:t xml:space="preserve"> from </w:t>
      </w:r>
      <w:proofErr w:type="spellStart"/>
      <w:r w:rsidRPr="00831009">
        <w:rPr>
          <w:rFonts w:ascii="Times New Roman" w:eastAsia="Times New Roman" w:hAnsi="Times New Roman" w:cs="Times New Roman"/>
          <w:i/>
          <w:lang w:val="en-GB" w:eastAsia="ja-JP"/>
        </w:rPr>
        <w:t>VarConnEstFailReport</w:t>
      </w:r>
      <w:proofErr w:type="spellEnd"/>
      <w:r w:rsidRPr="00831009">
        <w:rPr>
          <w:rFonts w:ascii="Times New Roman" w:eastAsia="Times New Roman" w:hAnsi="Times New Roman" w:cs="Times New Roman"/>
          <w:lang w:val="en-GB" w:eastAsia="ja-JP"/>
        </w:rPr>
        <w:t xml:space="preserve"> upon successful delivery of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confirmed by lower layers;</w:t>
      </w:r>
    </w:p>
    <w:p w14:paraId="298D1730"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1&gt;</w:t>
      </w:r>
      <w:r w:rsidRPr="00831009">
        <w:rPr>
          <w:rFonts w:ascii="Times New Roman" w:eastAsia="Times New Roman" w:hAnsi="Times New Roman" w:cs="Times New Roman"/>
          <w:lang w:val="en-GB" w:eastAsia="ja-JP"/>
        </w:rPr>
        <w:tab/>
        <w:t xml:space="preserve">if the </w:t>
      </w:r>
      <w:proofErr w:type="spellStart"/>
      <w:r w:rsidRPr="00831009">
        <w:rPr>
          <w:rFonts w:ascii="Times New Roman" w:eastAsia="Times New Roman" w:hAnsi="Times New Roman" w:cs="Times New Roman"/>
          <w:i/>
          <w:iCs/>
          <w:lang w:val="en-GB" w:eastAsia="ja-JP"/>
        </w:rPr>
        <w:t>mobilityHistoryReportReq</w:t>
      </w:r>
      <w:proofErr w:type="spellEnd"/>
      <w:r w:rsidRPr="00831009">
        <w:rPr>
          <w:rFonts w:ascii="Times New Roman" w:eastAsia="Times New Roman" w:hAnsi="Times New Roman" w:cs="Times New Roman"/>
          <w:lang w:val="en-GB" w:eastAsia="ja-JP"/>
        </w:rPr>
        <w:t xml:space="preserve"> is set to </w:t>
      </w:r>
      <w:r w:rsidRPr="00831009">
        <w:rPr>
          <w:rFonts w:ascii="Times New Roman" w:eastAsia="Times New Roman" w:hAnsi="Times New Roman" w:cs="Times New Roman"/>
          <w:i/>
          <w:lang w:val="en-GB" w:eastAsia="ja-JP"/>
        </w:rPr>
        <w:t>true</w:t>
      </w:r>
      <w:r w:rsidRPr="00831009">
        <w:rPr>
          <w:rFonts w:ascii="Times New Roman" w:eastAsia="Times New Roman" w:hAnsi="Times New Roman" w:cs="Times New Roman"/>
          <w:lang w:val="en-GB" w:eastAsia="ja-JP"/>
        </w:rPr>
        <w:t>:</w:t>
      </w:r>
    </w:p>
    <w:p w14:paraId="24BF4FCD"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include the </w:t>
      </w:r>
      <w:proofErr w:type="spellStart"/>
      <w:r w:rsidRPr="00831009">
        <w:rPr>
          <w:rFonts w:ascii="Times New Roman" w:eastAsia="Times New Roman" w:hAnsi="Times New Roman" w:cs="Times New Roman"/>
          <w:i/>
          <w:iCs/>
          <w:lang w:val="en-GB" w:eastAsia="ja-JP"/>
        </w:rPr>
        <w:t>mobilityHistoryReport</w:t>
      </w:r>
      <w:proofErr w:type="spellEnd"/>
      <w:r w:rsidRPr="00831009">
        <w:rPr>
          <w:rFonts w:ascii="Times New Roman" w:eastAsia="Times New Roman" w:hAnsi="Times New Roman" w:cs="Times New Roman"/>
          <w:lang w:val="en-GB" w:eastAsia="ja-JP"/>
        </w:rPr>
        <w:t xml:space="preserve"> and set it to include entries from </w:t>
      </w:r>
      <w:proofErr w:type="spellStart"/>
      <w:r w:rsidRPr="00831009">
        <w:rPr>
          <w:rFonts w:ascii="Times New Roman" w:eastAsia="Times New Roman" w:hAnsi="Times New Roman" w:cs="Times New Roman"/>
          <w:i/>
          <w:iCs/>
          <w:lang w:val="en-GB" w:eastAsia="ja-JP"/>
        </w:rPr>
        <w:t>VarMobilityHistoryReport</w:t>
      </w:r>
      <w:proofErr w:type="spellEnd"/>
      <w:r w:rsidRPr="00831009">
        <w:rPr>
          <w:rFonts w:ascii="Times New Roman" w:eastAsia="Times New Roman" w:hAnsi="Times New Roman" w:cs="Times New Roman"/>
          <w:lang w:val="en-GB" w:eastAsia="ja-JP"/>
        </w:rPr>
        <w:t>;</w:t>
      </w:r>
    </w:p>
    <w:p w14:paraId="5A652A43"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include in the </w:t>
      </w:r>
      <w:proofErr w:type="spellStart"/>
      <w:r w:rsidRPr="00831009">
        <w:rPr>
          <w:rFonts w:ascii="Times New Roman" w:eastAsia="Times New Roman" w:hAnsi="Times New Roman" w:cs="Times New Roman"/>
          <w:i/>
          <w:iCs/>
          <w:lang w:val="en-GB" w:eastAsia="ja-JP"/>
        </w:rPr>
        <w:t>mobilityHistoryReport</w:t>
      </w:r>
      <w:proofErr w:type="spellEnd"/>
      <w:r w:rsidRPr="00831009">
        <w:rPr>
          <w:rFonts w:ascii="Times New Roman" w:eastAsia="Times New Roman" w:hAnsi="Times New Roman" w:cs="Times New Roman"/>
          <w:lang w:val="en-GB" w:eastAsia="ja-JP"/>
        </w:rPr>
        <w:t xml:space="preserve"> an entry for the current cell, possibly after removing the oldest entry if required, and set its fields as follows:</w:t>
      </w:r>
    </w:p>
    <w:p w14:paraId="76132E6B"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set </w:t>
      </w:r>
      <w:proofErr w:type="spellStart"/>
      <w:r w:rsidRPr="00831009">
        <w:rPr>
          <w:rFonts w:ascii="Times New Roman" w:eastAsia="Times New Roman" w:hAnsi="Times New Roman" w:cs="Times New Roman"/>
          <w:i/>
          <w:iCs/>
          <w:lang w:val="en-GB" w:eastAsia="ja-JP"/>
        </w:rPr>
        <w:t>visitedCellId</w:t>
      </w:r>
      <w:proofErr w:type="spellEnd"/>
      <w:r w:rsidRPr="00831009">
        <w:rPr>
          <w:rFonts w:ascii="Times New Roman" w:eastAsia="Times New Roman" w:hAnsi="Times New Roman" w:cs="Times New Roman"/>
          <w:lang w:val="en-GB" w:eastAsia="ja-JP"/>
        </w:rPr>
        <w:t xml:space="preserve"> to the global cell identity of the current cell:</w:t>
      </w:r>
    </w:p>
    <w:p w14:paraId="58E8B628" w14:textId="77777777" w:rsidR="00831009" w:rsidRPr="00831009" w:rsidRDefault="00831009" w:rsidP="00831009">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3&gt;</w:t>
      </w:r>
      <w:r w:rsidRPr="00831009">
        <w:rPr>
          <w:rFonts w:ascii="Times New Roman" w:eastAsia="Times New Roman" w:hAnsi="Times New Roman" w:cs="Times New Roman"/>
          <w:lang w:val="en-GB" w:eastAsia="ja-JP"/>
        </w:rPr>
        <w:tab/>
        <w:t xml:space="preserve">set field </w:t>
      </w:r>
      <w:proofErr w:type="spellStart"/>
      <w:r w:rsidRPr="00831009">
        <w:rPr>
          <w:rFonts w:ascii="Times New Roman" w:eastAsia="Times New Roman" w:hAnsi="Times New Roman" w:cs="Times New Roman"/>
          <w:i/>
          <w:iCs/>
          <w:lang w:val="en-GB" w:eastAsia="ja-JP"/>
        </w:rPr>
        <w:t>timeSpent</w:t>
      </w:r>
      <w:proofErr w:type="spellEnd"/>
      <w:r w:rsidRPr="00831009">
        <w:rPr>
          <w:rFonts w:ascii="Times New Roman" w:eastAsia="Times New Roman" w:hAnsi="Times New Roman" w:cs="Times New Roman"/>
          <w:lang w:val="en-GB" w:eastAsia="ja-JP"/>
        </w:rPr>
        <w:t xml:space="preserve"> to the time spent in the current cell;</w:t>
      </w:r>
    </w:p>
    <w:p w14:paraId="72A0FCF6"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1&gt;</w:t>
      </w:r>
      <w:r w:rsidRPr="00831009">
        <w:rPr>
          <w:rFonts w:ascii="Times New Roman" w:eastAsia="Times New Roman" w:hAnsi="Times New Roman" w:cs="Times New Roman"/>
          <w:lang w:val="en-GB" w:eastAsia="ja-JP"/>
        </w:rPr>
        <w:tab/>
        <w:t xml:space="preserve">if the </w:t>
      </w:r>
      <w:proofErr w:type="spellStart"/>
      <w:r w:rsidRPr="00831009">
        <w:rPr>
          <w:rFonts w:ascii="Times New Roman" w:eastAsia="Times New Roman" w:hAnsi="Times New Roman" w:cs="Times New Roman"/>
          <w:i/>
          <w:iCs/>
          <w:lang w:val="en-GB" w:eastAsia="ja-JP"/>
        </w:rPr>
        <w:t>logMeasReport</w:t>
      </w:r>
      <w:proofErr w:type="spellEnd"/>
      <w:r w:rsidRPr="00831009">
        <w:rPr>
          <w:rFonts w:ascii="Times New Roman" w:eastAsia="Times New Roman" w:hAnsi="Times New Roman" w:cs="Times New Roman"/>
          <w:i/>
          <w:iCs/>
          <w:lang w:val="en-GB" w:eastAsia="ja-JP"/>
        </w:rPr>
        <w:t xml:space="preserve"> </w:t>
      </w:r>
      <w:r w:rsidRPr="00831009">
        <w:rPr>
          <w:rFonts w:ascii="Times New Roman" w:eastAsia="Times New Roman" w:hAnsi="Times New Roman" w:cs="Times New Roman"/>
          <w:lang w:val="en-GB" w:eastAsia="ja-JP"/>
        </w:rPr>
        <w:t xml:space="preserve">is included in the </w:t>
      </w:r>
      <w:proofErr w:type="spellStart"/>
      <w:r w:rsidRPr="00831009">
        <w:rPr>
          <w:rFonts w:ascii="Times New Roman" w:eastAsia="Times New Roman" w:hAnsi="Times New Roman" w:cs="Times New Roman"/>
          <w:i/>
          <w:iCs/>
          <w:lang w:val="en-GB" w:eastAsia="ja-JP"/>
        </w:rPr>
        <w:t>UEInformationResponse</w:t>
      </w:r>
      <w:proofErr w:type="spellEnd"/>
      <w:r w:rsidRPr="00831009">
        <w:rPr>
          <w:rFonts w:ascii="Times New Roman" w:eastAsia="Times New Roman" w:hAnsi="Times New Roman" w:cs="Times New Roman"/>
          <w:lang w:val="en-GB" w:eastAsia="ja-JP"/>
        </w:rPr>
        <w:t>:</w:t>
      </w:r>
    </w:p>
    <w:p w14:paraId="251560CE"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submit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to lower layers for transmission via SRB2;</w:t>
      </w:r>
    </w:p>
    <w:p w14:paraId="402F86D8"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discard the logged measurement entries included in the </w:t>
      </w:r>
      <w:proofErr w:type="spellStart"/>
      <w:r w:rsidRPr="00831009">
        <w:rPr>
          <w:rFonts w:ascii="Times New Roman" w:eastAsia="Times New Roman" w:hAnsi="Times New Roman" w:cs="Times New Roman"/>
          <w:i/>
          <w:iCs/>
          <w:lang w:val="en-GB" w:eastAsia="ja-JP"/>
        </w:rPr>
        <w:t>logMeasInfoList</w:t>
      </w:r>
      <w:proofErr w:type="spellEnd"/>
      <w:r w:rsidRPr="00831009">
        <w:rPr>
          <w:rFonts w:ascii="Times New Roman" w:eastAsia="Times New Roman" w:hAnsi="Times New Roman" w:cs="Times New Roman"/>
          <w:i/>
          <w:iCs/>
          <w:lang w:val="en-GB" w:eastAsia="ja-JP"/>
        </w:rPr>
        <w:t xml:space="preserve"> </w:t>
      </w:r>
      <w:r w:rsidRPr="00831009">
        <w:rPr>
          <w:rFonts w:ascii="Times New Roman" w:eastAsia="Times New Roman" w:hAnsi="Times New Roman" w:cs="Times New Roman"/>
          <w:lang w:val="en-GB" w:eastAsia="ja-JP"/>
        </w:rPr>
        <w:t xml:space="preserve">from </w:t>
      </w:r>
      <w:proofErr w:type="spellStart"/>
      <w:r w:rsidRPr="00831009">
        <w:rPr>
          <w:rFonts w:ascii="Times New Roman" w:eastAsia="Times New Roman" w:hAnsi="Times New Roman" w:cs="Times New Roman"/>
          <w:i/>
          <w:iCs/>
          <w:lang w:val="en-GB" w:eastAsia="ja-JP"/>
        </w:rPr>
        <w:t>VarLogMeasReport</w:t>
      </w:r>
      <w:proofErr w:type="spellEnd"/>
      <w:r w:rsidRPr="00831009">
        <w:rPr>
          <w:rFonts w:ascii="Times New Roman" w:eastAsia="Times New Roman" w:hAnsi="Times New Roman" w:cs="Times New Roman"/>
          <w:iCs/>
          <w:lang w:val="en-GB" w:eastAsia="ja-JP"/>
        </w:rPr>
        <w:t xml:space="preserve"> upon successful </w:t>
      </w:r>
      <w:r w:rsidRPr="00831009">
        <w:rPr>
          <w:rFonts w:ascii="Times New Roman" w:eastAsia="Times New Roman" w:hAnsi="Times New Roman" w:cs="Times New Roman"/>
          <w:lang w:val="en-GB" w:eastAsia="ja-JP"/>
        </w:rPr>
        <w:t>delivery</w:t>
      </w:r>
      <w:r w:rsidRPr="00831009">
        <w:rPr>
          <w:rFonts w:ascii="Times New Roman" w:eastAsia="Times New Roman" w:hAnsi="Times New Roman" w:cs="Times New Roman"/>
          <w:iCs/>
          <w:lang w:val="en-GB" w:eastAsia="ja-JP"/>
        </w:rPr>
        <w:t xml:space="preserve"> of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i/>
          <w:lang w:val="en-GB" w:eastAsia="ja-JP"/>
        </w:rPr>
        <w:t xml:space="preserve"> </w:t>
      </w:r>
      <w:r w:rsidRPr="00831009">
        <w:rPr>
          <w:rFonts w:ascii="Times New Roman" w:eastAsia="Times New Roman" w:hAnsi="Times New Roman" w:cs="Times New Roman"/>
          <w:lang w:val="en-GB" w:eastAsia="ja-JP"/>
        </w:rPr>
        <w:t>message confirmed by lower layers</w:t>
      </w:r>
      <w:r w:rsidRPr="00831009">
        <w:rPr>
          <w:rFonts w:ascii="Times New Roman" w:eastAsia="Times New Roman" w:hAnsi="Times New Roman" w:cs="Times New Roman"/>
          <w:iCs/>
          <w:lang w:val="en-GB" w:eastAsia="ja-JP"/>
        </w:rPr>
        <w:t>;</w:t>
      </w:r>
    </w:p>
    <w:p w14:paraId="7A54D54C"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1&gt;</w:t>
      </w:r>
      <w:r w:rsidRPr="00831009">
        <w:rPr>
          <w:rFonts w:ascii="Times New Roman" w:eastAsia="Times New Roman" w:hAnsi="Times New Roman" w:cs="Times New Roman"/>
          <w:lang w:val="en-GB" w:eastAsia="ja-JP"/>
        </w:rPr>
        <w:tab/>
        <w:t>else:</w:t>
      </w:r>
    </w:p>
    <w:p w14:paraId="2387B3BB" w14:textId="77777777" w:rsidR="00831009" w:rsidRPr="00831009" w:rsidRDefault="00831009" w:rsidP="00831009">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2&gt;</w:t>
      </w:r>
      <w:r w:rsidRPr="00831009">
        <w:rPr>
          <w:rFonts w:ascii="Times New Roman" w:eastAsia="Times New Roman" w:hAnsi="Times New Roman" w:cs="Times New Roman"/>
          <w:lang w:val="en-GB" w:eastAsia="ja-JP"/>
        </w:rPr>
        <w:tab/>
        <w:t xml:space="preserve">submit 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to lower layers for transmission via SRB1.</w:t>
      </w:r>
    </w:p>
    <w:p w14:paraId="03B9A3BC" w14:textId="77777777" w:rsidR="00831009" w:rsidRPr="006D16AC" w:rsidRDefault="00831009" w:rsidP="006D16AC">
      <w:pPr>
        <w:wordWrap/>
        <w:overflowPunct w:val="0"/>
        <w:adjustRightInd w:val="0"/>
        <w:spacing w:after="180"/>
        <w:ind w:left="851" w:hanging="284"/>
        <w:jc w:val="left"/>
        <w:textAlignment w:val="baseline"/>
        <w:rPr>
          <w:rFonts w:ascii="Times New Roman" w:eastAsia="Times New Roman" w:hAnsi="Times New Roman" w:cs="Times New Roman"/>
          <w:lang w:val="en-GB" w:eastAsia="x-none"/>
        </w:rPr>
      </w:pPr>
    </w:p>
    <w:p w14:paraId="576A246F" w14:textId="77777777" w:rsidR="006D16AC" w:rsidRPr="00AB5EDA" w:rsidRDefault="006D16AC" w:rsidP="006D16AC">
      <w:pPr>
        <w:pStyle w:val="Note-Boxed"/>
        <w:jc w:val="center"/>
        <w:rPr>
          <w:rFonts w:ascii="Times New Roman" w:hAnsi="Times New Roman" w:cs="Times New Roman"/>
          <w:lang w:val="en-US"/>
        </w:rPr>
      </w:pPr>
      <w:bookmarkStart w:id="60" w:name="_Toc46439869"/>
      <w:bookmarkStart w:id="61" w:name="_Toc46444706"/>
      <w:bookmarkStart w:id="62" w:name="_Toc46487467"/>
      <w:r>
        <w:rPr>
          <w:rFonts w:ascii="Times New Roman" w:eastAsia="SimSun" w:hAnsi="Times New Roman" w:cs="Times New Roman"/>
          <w:lang w:val="en-US" w:eastAsia="zh-CN"/>
        </w:rPr>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7EFC4BD1" w14:textId="77777777" w:rsidR="0074501F" w:rsidRPr="0074501F" w:rsidRDefault="0074501F" w:rsidP="0074501F">
      <w:pPr>
        <w:keepNext/>
        <w:keepLines/>
        <w:wordWrap/>
        <w:overflowPunct w:val="0"/>
        <w:adjustRightInd w:val="0"/>
        <w:spacing w:before="120" w:after="180"/>
        <w:ind w:left="1134" w:hanging="1134"/>
        <w:jc w:val="left"/>
        <w:textAlignment w:val="baseline"/>
        <w:outlineLvl w:val="2"/>
        <w:rPr>
          <w:rFonts w:ascii="Arial" w:eastAsia="Times New Roman" w:hAnsi="Arial" w:cs="Times New Roman"/>
          <w:sz w:val="28"/>
          <w:lang w:val="en-GB" w:eastAsia="ja-JP"/>
        </w:rPr>
      </w:pPr>
      <w:bookmarkStart w:id="63" w:name="_Toc46439466"/>
      <w:bookmarkStart w:id="64" w:name="_Toc46444303"/>
      <w:bookmarkStart w:id="65" w:name="_Toc46487064"/>
      <w:bookmarkStart w:id="66" w:name="_Toc46439476"/>
      <w:bookmarkStart w:id="67" w:name="_Toc46444313"/>
      <w:bookmarkStart w:id="68" w:name="_Toc46487074"/>
      <w:r w:rsidRPr="0074501F">
        <w:rPr>
          <w:rFonts w:ascii="Arial" w:eastAsia="Times New Roman" w:hAnsi="Arial" w:cs="Times New Roman"/>
          <w:sz w:val="28"/>
          <w:lang w:val="en-GB" w:eastAsia="ja-JP"/>
        </w:rPr>
        <w:lastRenderedPageBreak/>
        <w:t>6.2.2</w:t>
      </w:r>
      <w:r w:rsidRPr="0074501F">
        <w:rPr>
          <w:rFonts w:ascii="Arial" w:eastAsia="Times New Roman" w:hAnsi="Arial" w:cs="Times New Roman"/>
          <w:sz w:val="28"/>
          <w:lang w:val="en-GB" w:eastAsia="ja-JP"/>
        </w:rPr>
        <w:tab/>
        <w:t>Message definitions</w:t>
      </w:r>
      <w:bookmarkEnd w:id="63"/>
      <w:bookmarkEnd w:id="64"/>
      <w:bookmarkEnd w:id="65"/>
    </w:p>
    <w:p w14:paraId="249F59A0" w14:textId="77777777" w:rsidR="00831009" w:rsidRPr="00831009" w:rsidRDefault="00831009" w:rsidP="00831009">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bookmarkStart w:id="69" w:name="_Toc46439508"/>
      <w:bookmarkStart w:id="70" w:name="_Toc46444345"/>
      <w:bookmarkStart w:id="71" w:name="_Toc46487106"/>
      <w:bookmarkStart w:id="72" w:name="_Toc46439509"/>
      <w:bookmarkStart w:id="73" w:name="_Toc46444346"/>
      <w:bookmarkStart w:id="74" w:name="_Toc46487107"/>
      <w:r w:rsidRPr="00831009">
        <w:rPr>
          <w:rFonts w:ascii="Arial" w:eastAsia="Times New Roman" w:hAnsi="Arial" w:cs="Times New Roman"/>
          <w:sz w:val="24"/>
          <w:lang w:val="en-GB" w:eastAsia="ja-JP"/>
        </w:rPr>
        <w:t>–</w:t>
      </w:r>
      <w:r w:rsidRPr="00831009">
        <w:rPr>
          <w:rFonts w:ascii="Arial" w:eastAsia="Times New Roman" w:hAnsi="Arial" w:cs="Times New Roman"/>
          <w:sz w:val="24"/>
          <w:lang w:val="en-GB" w:eastAsia="ja-JP"/>
        </w:rPr>
        <w:tab/>
      </w:r>
      <w:proofErr w:type="spellStart"/>
      <w:r w:rsidRPr="00831009">
        <w:rPr>
          <w:rFonts w:ascii="Arial" w:eastAsia="Times New Roman" w:hAnsi="Arial" w:cs="Times New Roman"/>
          <w:i/>
          <w:sz w:val="24"/>
          <w:lang w:val="en-GB" w:eastAsia="ja-JP"/>
        </w:rPr>
        <w:t>UEInformationRequest</w:t>
      </w:r>
      <w:bookmarkEnd w:id="69"/>
      <w:bookmarkEnd w:id="70"/>
      <w:bookmarkEnd w:id="71"/>
      <w:proofErr w:type="spellEnd"/>
    </w:p>
    <w:p w14:paraId="103E06CD"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 xml:space="preserve">The </w:t>
      </w:r>
      <w:proofErr w:type="spellStart"/>
      <w:r w:rsidRPr="00831009">
        <w:rPr>
          <w:rFonts w:ascii="Times New Roman" w:eastAsia="Times New Roman" w:hAnsi="Times New Roman" w:cs="Times New Roman"/>
          <w:i/>
          <w:lang w:val="en-GB" w:eastAsia="ja-JP"/>
        </w:rPr>
        <w:t>UEInformationRequest</w:t>
      </w:r>
      <w:proofErr w:type="spellEnd"/>
      <w:r w:rsidRPr="00831009">
        <w:rPr>
          <w:rFonts w:ascii="Times New Roman" w:eastAsia="Times New Roman" w:hAnsi="Times New Roman" w:cs="Times New Roman"/>
          <w:lang w:val="en-GB" w:eastAsia="ja-JP"/>
        </w:rPr>
        <w:t xml:space="preserve"> message is used by the network </w:t>
      </w:r>
      <w:r w:rsidRPr="00831009">
        <w:rPr>
          <w:rFonts w:ascii="Times New Roman" w:hAnsi="Times New Roman" w:cs="Times New Roman"/>
          <w:lang w:val="en-GB"/>
        </w:rPr>
        <w:t>to retrieve information from the UE</w:t>
      </w:r>
      <w:r w:rsidRPr="00831009">
        <w:rPr>
          <w:rFonts w:ascii="Times New Roman" w:eastAsia="Times New Roman" w:hAnsi="Times New Roman" w:cs="Times New Roman"/>
          <w:lang w:val="en-GB" w:eastAsia="ja-JP"/>
        </w:rPr>
        <w:t>.</w:t>
      </w:r>
    </w:p>
    <w:p w14:paraId="36979860"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Signalling radio bearer: SRB1</w:t>
      </w:r>
    </w:p>
    <w:p w14:paraId="70BD73AA"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RLC-SAP: AM</w:t>
      </w:r>
    </w:p>
    <w:p w14:paraId="2F0B23F7"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Logical channel: DCCH</w:t>
      </w:r>
    </w:p>
    <w:p w14:paraId="596F8116"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Direction: Network to UE</w:t>
      </w:r>
    </w:p>
    <w:p w14:paraId="25B81856" w14:textId="77777777" w:rsidR="00831009" w:rsidRPr="00831009" w:rsidRDefault="00831009" w:rsidP="00831009">
      <w:pPr>
        <w:keepNext/>
        <w:keepLines/>
        <w:wordWrap/>
        <w:overflowPunct w:val="0"/>
        <w:adjustRightInd w:val="0"/>
        <w:spacing w:before="60" w:after="180"/>
        <w:jc w:val="center"/>
        <w:textAlignment w:val="baseline"/>
        <w:rPr>
          <w:rFonts w:ascii="Arial" w:eastAsia="Times New Roman" w:hAnsi="Arial" w:cs="Times New Roman"/>
          <w:b/>
          <w:bCs/>
          <w:i/>
          <w:iCs/>
          <w:lang w:val="en-GB" w:eastAsia="ja-JP"/>
        </w:rPr>
      </w:pPr>
      <w:proofErr w:type="spellStart"/>
      <w:r w:rsidRPr="00831009">
        <w:rPr>
          <w:rFonts w:ascii="Arial" w:eastAsia="Times New Roman" w:hAnsi="Arial" w:cs="Times New Roman"/>
          <w:b/>
          <w:bCs/>
          <w:i/>
          <w:iCs/>
          <w:lang w:val="en-GB" w:eastAsia="ja-JP"/>
        </w:rPr>
        <w:t>UEInformationRequest</w:t>
      </w:r>
      <w:proofErr w:type="spellEnd"/>
      <w:r w:rsidRPr="00831009">
        <w:rPr>
          <w:rFonts w:ascii="Arial" w:eastAsia="Times New Roman" w:hAnsi="Arial" w:cs="Times New Roman"/>
          <w:b/>
          <w:bCs/>
          <w:i/>
          <w:iCs/>
          <w:lang w:val="en-GB" w:eastAsia="ja-JP"/>
        </w:rPr>
        <w:t xml:space="preserve"> message</w:t>
      </w:r>
    </w:p>
    <w:p w14:paraId="228A71F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ASN1START</w:t>
      </w:r>
    </w:p>
    <w:p w14:paraId="3441BDB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TAG-UEINFORMATIONREQUEST-START</w:t>
      </w:r>
    </w:p>
    <w:p w14:paraId="59189BF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023C47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UEInformationRequest-r16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1736025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rrc-TransactionIdentifier        RRC-TransactionIdentifier,</w:t>
      </w:r>
    </w:p>
    <w:p w14:paraId="0E04CB6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criticalExtensions               </w:t>
      </w:r>
      <w:r w:rsidRPr="00831009">
        <w:rPr>
          <w:rFonts w:ascii="Courier New" w:eastAsia="Times New Roman" w:hAnsi="Courier New" w:cs="Times New Roman"/>
          <w:noProof/>
          <w:color w:val="993366"/>
          <w:sz w:val="16"/>
          <w:lang w:val="en-GB" w:eastAsia="en-GB"/>
        </w:rPr>
        <w:t>CHOICE</w:t>
      </w:r>
      <w:r w:rsidRPr="00831009">
        <w:rPr>
          <w:rFonts w:ascii="Courier New" w:eastAsia="Times New Roman" w:hAnsi="Courier New" w:cs="Times New Roman"/>
          <w:noProof/>
          <w:sz w:val="16"/>
          <w:lang w:val="en-GB" w:eastAsia="en-GB"/>
        </w:rPr>
        <w:t xml:space="preserve"> {</w:t>
      </w:r>
    </w:p>
    <w:p w14:paraId="68FB00C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ueInformationRequest-r16         UEInformationRequest-r16-IEs,</w:t>
      </w:r>
    </w:p>
    <w:p w14:paraId="005AE45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criticalExtensionsFuture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39F76B2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63D56BF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0D9BB39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9450E3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UEInformationRequest-r16-IEs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593FC2A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sz w:val="16"/>
          <w:lang w:val="en-GB" w:eastAsia="en-GB"/>
        </w:rPr>
        <w:t xml:space="preserve">    idleModeMeasurementReq-r16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808080"/>
          <w:sz w:val="16"/>
          <w:lang w:val="en-GB" w:eastAsia="en-GB"/>
        </w:rPr>
        <w:t>-- Need N</w:t>
      </w:r>
    </w:p>
    <w:p w14:paraId="7E1A621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sz w:val="16"/>
          <w:lang w:val="en-GB" w:eastAsia="en-GB"/>
        </w:rPr>
        <w:t xml:space="preserve">    logMeasReportReq-r16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808080"/>
          <w:sz w:val="16"/>
          <w:lang w:val="en-GB" w:eastAsia="en-GB"/>
        </w:rPr>
        <w:t>-- Need N</w:t>
      </w:r>
    </w:p>
    <w:p w14:paraId="55330B9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sz w:val="16"/>
          <w:lang w:val="en-GB" w:eastAsia="en-GB"/>
        </w:rPr>
        <w:t xml:space="preserve">    connEstFailReportReq-r16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808080"/>
          <w:sz w:val="16"/>
          <w:lang w:val="en-GB" w:eastAsia="en-GB"/>
        </w:rPr>
        <w:t>-- Need N</w:t>
      </w:r>
    </w:p>
    <w:p w14:paraId="2251637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sz w:val="16"/>
          <w:lang w:val="en-GB" w:eastAsia="en-GB"/>
        </w:rPr>
        <w:t xml:space="preserve">    ra-ReportReq-r16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808080"/>
          <w:sz w:val="16"/>
          <w:lang w:val="en-GB" w:eastAsia="en-GB"/>
        </w:rPr>
        <w:t>-- Need N</w:t>
      </w:r>
    </w:p>
    <w:p w14:paraId="2761DFD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sz w:val="16"/>
          <w:lang w:val="en-GB" w:eastAsia="en-GB"/>
        </w:rPr>
        <w:t xml:space="preserve">    rlf-ReportReq-r16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808080"/>
          <w:sz w:val="16"/>
          <w:lang w:val="en-GB" w:eastAsia="en-GB"/>
        </w:rPr>
        <w:t>-- Need N</w:t>
      </w:r>
    </w:p>
    <w:p w14:paraId="70D50E7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color w:val="808080"/>
          <w:sz w:val="16"/>
          <w:lang w:val="en-GB" w:eastAsia="en-GB"/>
        </w:rPr>
      </w:pPr>
      <w:r w:rsidRPr="00831009">
        <w:rPr>
          <w:rFonts w:ascii="Courier New" w:eastAsia="Times New Roman" w:hAnsi="Courier New" w:cs="Times New Roman"/>
          <w:noProof/>
          <w:sz w:val="16"/>
          <w:lang w:val="en-GB" w:eastAsia="en-GB"/>
        </w:rPr>
        <w:t xml:space="preserve">    mobilityHistoryReportReq-</w:t>
      </w:r>
      <w:r w:rsidRPr="00831009">
        <w:rPr>
          <w:rFonts w:ascii="Courier New" w:eastAsia="DengXian" w:hAnsi="Courier New" w:cs="Times New Roman"/>
          <w:noProof/>
          <w:sz w:val="16"/>
          <w:lang w:val="en-GB" w:eastAsia="en-GB"/>
        </w:rPr>
        <w:t xml:space="preserve">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808080"/>
          <w:sz w:val="16"/>
          <w:lang w:val="en-GB" w:eastAsia="en-GB"/>
        </w:rPr>
        <w:t>-- Need N</w:t>
      </w:r>
    </w:p>
    <w:p w14:paraId="389A24B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lateNonCriticalExtension         </w:t>
      </w:r>
      <w:r w:rsidRPr="00831009">
        <w:rPr>
          <w:rFonts w:ascii="Courier New" w:eastAsia="Times New Roman" w:hAnsi="Courier New" w:cs="Times New Roman"/>
          <w:noProof/>
          <w:color w:val="993366"/>
          <w:sz w:val="16"/>
          <w:lang w:val="en-GB" w:eastAsia="en-GB"/>
        </w:rPr>
        <w:t>OCTET</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STRING</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0C7F164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nonCriticalExtension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                              </w:t>
      </w:r>
      <w:r w:rsidRPr="00831009">
        <w:rPr>
          <w:rFonts w:ascii="Courier New" w:eastAsia="Times New Roman" w:hAnsi="Courier New" w:cs="Times New Roman"/>
          <w:noProof/>
          <w:color w:val="993366"/>
          <w:sz w:val="16"/>
          <w:lang w:val="en-GB" w:eastAsia="en-GB"/>
        </w:rPr>
        <w:t>OPTIONAL</w:t>
      </w:r>
    </w:p>
    <w:p w14:paraId="0286C2E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06EF6C8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A23971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TAG-UEINFORMATIONREQUEST-STOP</w:t>
      </w:r>
    </w:p>
    <w:p w14:paraId="32683D9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ASN1STOP</w:t>
      </w:r>
    </w:p>
    <w:p w14:paraId="640F9831"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1009" w:rsidRPr="00831009" w14:paraId="6E8BFF73"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454E7930" w14:textId="77777777" w:rsidR="00831009" w:rsidRPr="00831009" w:rsidRDefault="00831009" w:rsidP="00831009">
            <w:pPr>
              <w:keepNext/>
              <w:keepLines/>
              <w:wordWrap/>
              <w:overflowPunct w:val="0"/>
              <w:adjustRightInd w:val="0"/>
              <w:jc w:val="center"/>
              <w:textAlignment w:val="baseline"/>
              <w:rPr>
                <w:rFonts w:ascii="Arial" w:eastAsia="Times New Roman" w:hAnsi="Arial" w:cs="Times New Roman"/>
                <w:b/>
                <w:sz w:val="18"/>
                <w:szCs w:val="22"/>
                <w:lang w:val="en-GB" w:eastAsia="sv-SE"/>
              </w:rPr>
            </w:pPr>
            <w:proofErr w:type="spellStart"/>
            <w:r w:rsidRPr="00831009">
              <w:rPr>
                <w:rFonts w:ascii="Arial" w:eastAsia="Times New Roman" w:hAnsi="Arial" w:cs="Times New Roman"/>
                <w:b/>
                <w:i/>
                <w:sz w:val="18"/>
                <w:szCs w:val="22"/>
                <w:lang w:val="en-GB" w:eastAsia="sv-SE"/>
              </w:rPr>
              <w:lastRenderedPageBreak/>
              <w:t>UEInformationRequest</w:t>
            </w:r>
            <w:proofErr w:type="spellEnd"/>
            <w:r w:rsidRPr="00831009">
              <w:rPr>
                <w:rFonts w:ascii="Arial" w:eastAsia="Times New Roman" w:hAnsi="Arial" w:cs="Times New Roman"/>
                <w:b/>
                <w:i/>
                <w:sz w:val="18"/>
                <w:szCs w:val="22"/>
                <w:lang w:val="en-GB" w:eastAsia="sv-SE"/>
              </w:rPr>
              <w:t xml:space="preserve">-IEs </w:t>
            </w:r>
            <w:r w:rsidRPr="00831009">
              <w:rPr>
                <w:rFonts w:ascii="Arial" w:eastAsia="Times New Roman" w:hAnsi="Arial" w:cs="Times New Roman"/>
                <w:b/>
                <w:sz w:val="18"/>
                <w:szCs w:val="22"/>
                <w:lang w:val="en-GB" w:eastAsia="sv-SE"/>
              </w:rPr>
              <w:t>field descriptions</w:t>
            </w:r>
          </w:p>
        </w:tc>
      </w:tr>
      <w:tr w:rsidR="00831009" w:rsidRPr="00831009" w14:paraId="496122A0"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0BD3D6E4"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connEstFailReportReq</w:t>
            </w:r>
            <w:proofErr w:type="spellEnd"/>
          </w:p>
          <w:p w14:paraId="58E7A2E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sz w:val="18"/>
                <w:lang w:val="en-GB" w:eastAsia="sv-SE"/>
              </w:rPr>
            </w:pPr>
            <w:r w:rsidRPr="00831009">
              <w:rPr>
                <w:rFonts w:ascii="Arial" w:eastAsia="Times New Roman" w:hAnsi="Arial" w:cs="Times New Roman"/>
                <w:sz w:val="18"/>
                <w:lang w:val="en-GB"/>
              </w:rPr>
              <w:t>This field is used to indicate whether the UE shall report information about the connection failure.</w:t>
            </w:r>
          </w:p>
        </w:tc>
      </w:tr>
      <w:tr w:rsidR="00831009" w:rsidRPr="00831009" w14:paraId="2D5854DA"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2E7A427F"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bCs/>
                <w:i/>
                <w:iCs/>
                <w:noProof/>
                <w:sz w:val="18"/>
                <w:lang w:val="en-GB"/>
              </w:rPr>
            </w:pPr>
            <w:proofErr w:type="spellStart"/>
            <w:r w:rsidRPr="00831009">
              <w:rPr>
                <w:rFonts w:ascii="Arial" w:eastAsia="Times New Roman" w:hAnsi="Arial" w:cs="Times New Roman"/>
                <w:b/>
                <w:i/>
                <w:sz w:val="18"/>
                <w:lang w:val="en-GB" w:eastAsia="sv-SE"/>
              </w:rPr>
              <w:t>idleModeMeasurementReq</w:t>
            </w:r>
            <w:proofErr w:type="spellEnd"/>
          </w:p>
          <w:p w14:paraId="2355CAF8"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bCs/>
                <w:iCs/>
                <w:noProof/>
                <w:sz w:val="18"/>
                <w:lang w:val="en-GB"/>
              </w:rPr>
              <w:t xml:space="preserve">This field indicates that the UE shall report the idle/inactive measurement information, if available, to the network in the </w:t>
            </w:r>
            <w:r w:rsidRPr="00831009">
              <w:rPr>
                <w:rFonts w:ascii="Arial" w:eastAsia="Times New Roman" w:hAnsi="Arial" w:cs="Times New Roman"/>
                <w:bCs/>
                <w:i/>
                <w:iCs/>
                <w:noProof/>
                <w:sz w:val="18"/>
                <w:lang w:val="en-GB"/>
              </w:rPr>
              <w:t>UEInformationResponse</w:t>
            </w:r>
            <w:r w:rsidRPr="00831009">
              <w:rPr>
                <w:rFonts w:ascii="Arial" w:eastAsia="Times New Roman" w:hAnsi="Arial" w:cs="Times New Roman"/>
                <w:bCs/>
                <w:iCs/>
                <w:noProof/>
                <w:sz w:val="18"/>
                <w:lang w:val="en-GB"/>
              </w:rPr>
              <w:t xml:space="preserve"> message.  </w:t>
            </w:r>
          </w:p>
        </w:tc>
      </w:tr>
      <w:tr w:rsidR="00831009" w:rsidRPr="00831009" w14:paraId="108F830A"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30BBF0F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logMeasReportReq</w:t>
            </w:r>
            <w:proofErr w:type="spellEnd"/>
          </w:p>
          <w:p w14:paraId="3518B97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rPr>
              <w:t>This field is used to indicate whether the UE shall report information about logged measurements.</w:t>
            </w:r>
          </w:p>
        </w:tc>
      </w:tr>
      <w:tr w:rsidR="00831009" w:rsidRPr="00831009" w14:paraId="36F7095F"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6CA2DFAF"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mobilityHistoryReportReq</w:t>
            </w:r>
            <w:proofErr w:type="spellEnd"/>
          </w:p>
          <w:p w14:paraId="3F6C4099"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rPr>
              <w:t>This field is used to indicate whether the UE shall report information about mobility history information.</w:t>
            </w:r>
          </w:p>
        </w:tc>
      </w:tr>
      <w:tr w:rsidR="00831009" w:rsidRPr="00831009" w14:paraId="6A90E5FB"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3E2F488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ra-ReportReq</w:t>
            </w:r>
            <w:proofErr w:type="spellEnd"/>
          </w:p>
          <w:p w14:paraId="36FEDDD4"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rPr>
              <w:t>This field is used to indicate whether the UE shall report information about the random access procedure.</w:t>
            </w:r>
          </w:p>
        </w:tc>
      </w:tr>
      <w:tr w:rsidR="00831009" w:rsidRPr="00831009" w14:paraId="2B3205CF"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53D3B17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rlf-ReportReq</w:t>
            </w:r>
            <w:proofErr w:type="spellEnd"/>
          </w:p>
          <w:p w14:paraId="7B4BEF8E"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rPr>
              <w:t>This field is used to indicate whether the UE shall report information about the radio link failure.</w:t>
            </w:r>
          </w:p>
        </w:tc>
      </w:tr>
    </w:tbl>
    <w:p w14:paraId="3915AD57"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p>
    <w:p w14:paraId="6CA9A635" w14:textId="77777777" w:rsidR="00831009" w:rsidRPr="00831009" w:rsidRDefault="00831009" w:rsidP="00831009">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r w:rsidRPr="00831009">
        <w:rPr>
          <w:rFonts w:ascii="Arial" w:eastAsia="Times New Roman" w:hAnsi="Arial" w:cs="Times New Roman"/>
          <w:sz w:val="24"/>
          <w:lang w:val="en-GB" w:eastAsia="ja-JP"/>
        </w:rPr>
        <w:t>–</w:t>
      </w:r>
      <w:r w:rsidRPr="00831009">
        <w:rPr>
          <w:rFonts w:ascii="Arial" w:eastAsia="Times New Roman" w:hAnsi="Arial" w:cs="Times New Roman"/>
          <w:sz w:val="24"/>
          <w:lang w:val="en-GB" w:eastAsia="ja-JP"/>
        </w:rPr>
        <w:tab/>
      </w:r>
      <w:proofErr w:type="spellStart"/>
      <w:r w:rsidRPr="00831009">
        <w:rPr>
          <w:rFonts w:ascii="Arial" w:eastAsia="Times New Roman" w:hAnsi="Arial" w:cs="Times New Roman"/>
          <w:i/>
          <w:sz w:val="24"/>
          <w:lang w:val="en-GB" w:eastAsia="ja-JP"/>
        </w:rPr>
        <w:t>UEInformationResponse</w:t>
      </w:r>
      <w:bookmarkEnd w:id="72"/>
      <w:bookmarkEnd w:id="73"/>
      <w:bookmarkEnd w:id="74"/>
      <w:proofErr w:type="spellEnd"/>
    </w:p>
    <w:p w14:paraId="435A3172"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 xml:space="preserve">The </w:t>
      </w:r>
      <w:proofErr w:type="spellStart"/>
      <w:r w:rsidRPr="00831009">
        <w:rPr>
          <w:rFonts w:ascii="Times New Roman" w:eastAsia="Times New Roman" w:hAnsi="Times New Roman" w:cs="Times New Roman"/>
          <w:i/>
          <w:lang w:val="en-GB" w:eastAsia="ja-JP"/>
        </w:rPr>
        <w:t>UEInformationResponse</w:t>
      </w:r>
      <w:proofErr w:type="spellEnd"/>
      <w:r w:rsidRPr="00831009">
        <w:rPr>
          <w:rFonts w:ascii="Times New Roman" w:eastAsia="Times New Roman" w:hAnsi="Times New Roman" w:cs="Times New Roman"/>
          <w:lang w:val="en-GB" w:eastAsia="ja-JP"/>
        </w:rPr>
        <w:t xml:space="preserve"> message is used by the UE to transfer information requested by the network.</w:t>
      </w:r>
    </w:p>
    <w:p w14:paraId="7627B55B"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Signalling radio bearer: SRB1</w:t>
      </w:r>
      <w:r w:rsidRPr="00831009">
        <w:rPr>
          <w:rFonts w:ascii="Times New Roman" w:hAnsi="Times New Roman" w:cs="Times New Roman"/>
          <w:lang w:val="en-GB" w:eastAsia="ja-JP"/>
        </w:rPr>
        <w:t xml:space="preserve"> or SRB2 (when logged measurement information is included)</w:t>
      </w:r>
    </w:p>
    <w:p w14:paraId="6C65672E"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RLC-SAP: AM</w:t>
      </w:r>
    </w:p>
    <w:p w14:paraId="09344AF9"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Logical channel: DCCH</w:t>
      </w:r>
    </w:p>
    <w:p w14:paraId="362CDE4A" w14:textId="77777777" w:rsidR="00831009" w:rsidRPr="00831009" w:rsidRDefault="00831009" w:rsidP="00831009">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Direction: UE to network</w:t>
      </w:r>
    </w:p>
    <w:p w14:paraId="7258A0AF" w14:textId="77777777" w:rsidR="00831009" w:rsidRPr="00831009" w:rsidRDefault="00831009" w:rsidP="00831009">
      <w:pPr>
        <w:keepNext/>
        <w:keepLines/>
        <w:wordWrap/>
        <w:overflowPunct w:val="0"/>
        <w:adjustRightInd w:val="0"/>
        <w:spacing w:before="60" w:after="180"/>
        <w:jc w:val="center"/>
        <w:textAlignment w:val="baseline"/>
        <w:rPr>
          <w:rFonts w:ascii="Arial" w:eastAsia="Times New Roman" w:hAnsi="Arial" w:cs="Times New Roman"/>
          <w:b/>
          <w:bCs/>
          <w:i/>
          <w:iCs/>
          <w:lang w:val="en-GB" w:eastAsia="ja-JP"/>
        </w:rPr>
      </w:pPr>
      <w:proofErr w:type="spellStart"/>
      <w:r w:rsidRPr="00831009">
        <w:rPr>
          <w:rFonts w:ascii="Arial" w:eastAsia="Times New Roman" w:hAnsi="Arial" w:cs="Times New Roman"/>
          <w:b/>
          <w:bCs/>
          <w:i/>
          <w:iCs/>
          <w:lang w:val="en-GB" w:eastAsia="ja-JP"/>
        </w:rPr>
        <w:t>UEInformationResponse</w:t>
      </w:r>
      <w:proofErr w:type="spellEnd"/>
      <w:r w:rsidRPr="00831009">
        <w:rPr>
          <w:rFonts w:ascii="Arial" w:eastAsia="Times New Roman" w:hAnsi="Arial" w:cs="Times New Roman"/>
          <w:b/>
          <w:bCs/>
          <w:i/>
          <w:iCs/>
          <w:lang w:val="en-GB" w:eastAsia="ja-JP"/>
        </w:rPr>
        <w:t xml:space="preserve"> message</w:t>
      </w:r>
    </w:p>
    <w:p w14:paraId="4D1957A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ASN1START</w:t>
      </w:r>
    </w:p>
    <w:p w14:paraId="60457CA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TAG-UEINFORMATIONRESPONSE-START</w:t>
      </w:r>
    </w:p>
    <w:p w14:paraId="64CC400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0AC218B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UEInformationResponse-r16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533A6D0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rrc-TransactionIdentifier            RRC-TransactionIdentifier,</w:t>
      </w:r>
    </w:p>
    <w:p w14:paraId="0375BC3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criticalExtensions                   </w:t>
      </w:r>
      <w:r w:rsidRPr="00831009">
        <w:rPr>
          <w:rFonts w:ascii="Courier New" w:eastAsia="Times New Roman" w:hAnsi="Courier New" w:cs="Times New Roman"/>
          <w:noProof/>
          <w:color w:val="993366"/>
          <w:sz w:val="16"/>
          <w:lang w:val="en-GB" w:eastAsia="en-GB"/>
        </w:rPr>
        <w:t>CHOICE</w:t>
      </w:r>
      <w:r w:rsidRPr="00831009">
        <w:rPr>
          <w:rFonts w:ascii="Courier New" w:eastAsia="Times New Roman" w:hAnsi="Courier New" w:cs="Times New Roman"/>
          <w:noProof/>
          <w:sz w:val="16"/>
          <w:lang w:val="en-GB" w:eastAsia="en-GB"/>
        </w:rPr>
        <w:t xml:space="preserve"> {</w:t>
      </w:r>
    </w:p>
    <w:p w14:paraId="56C2BB4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ueInformationResponse-r16            UEInformationResponse-r16-IEs,</w:t>
      </w:r>
    </w:p>
    <w:p w14:paraId="0796CA0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criticalExtensionsFuture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3ED1AD2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0CECDB5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75A712C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587963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UEInformationResponse-r16-IEs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5D9B5C1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measResultIdleEUTRA-r16              MeasResultIdleEUTRA-r16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2C2854C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measResultIdleNR-r16                 MeasResultIdleNR-r16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2248B37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logMeasReport-r16                    LogMeasReport-r16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5A19313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connEstFailReport-r16                ConnEstFailReport-r16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1382278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ra-ReportList-r16                    RA-ReportList-r16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03326AD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rlf-Report-r16                       RLF-Report-r16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403A627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mobilityHistoryReport-r16            MobilityHistoryReport-r16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1ADF982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lastRenderedPageBreak/>
        <w:t xml:space="preserve">    lateNonCriticalExtension             </w:t>
      </w:r>
      <w:r w:rsidRPr="00831009">
        <w:rPr>
          <w:rFonts w:ascii="Courier New" w:eastAsia="Times New Roman" w:hAnsi="Courier New" w:cs="Times New Roman"/>
          <w:noProof/>
          <w:color w:val="993366"/>
          <w:sz w:val="16"/>
          <w:lang w:val="en-GB" w:eastAsia="en-GB"/>
        </w:rPr>
        <w:t>OCTET</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STRING</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0EDD718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nonCriticalExtension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                         </w:t>
      </w:r>
      <w:r w:rsidRPr="00831009">
        <w:rPr>
          <w:rFonts w:ascii="Courier New" w:eastAsia="Times New Roman" w:hAnsi="Courier New" w:cs="Times New Roman"/>
          <w:noProof/>
          <w:color w:val="993366"/>
          <w:sz w:val="16"/>
          <w:lang w:val="en-GB" w:eastAsia="en-GB"/>
        </w:rPr>
        <w:t>OPTIONAL</w:t>
      </w:r>
    </w:p>
    <w:p w14:paraId="605A167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7B1C06A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7D381C7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LogMeasReport-r16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6CA80AE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absoluteTimeStamp-r16                AbsoluteTimeInfo-r16,</w:t>
      </w:r>
    </w:p>
    <w:p w14:paraId="05B7BA8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traceReference-r16                   TraceReference-r16,</w:t>
      </w:r>
    </w:p>
    <w:p w14:paraId="747CA3B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traceRecordingSessionRef-r16         </w:t>
      </w:r>
      <w:r w:rsidRPr="00831009">
        <w:rPr>
          <w:rFonts w:ascii="Courier New" w:eastAsia="Times New Roman" w:hAnsi="Courier New" w:cs="Times New Roman"/>
          <w:noProof/>
          <w:color w:val="993366"/>
          <w:sz w:val="16"/>
          <w:lang w:val="en-GB" w:eastAsia="en-GB"/>
        </w:rPr>
        <w:t>OCTET</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STRING</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(2)),</w:t>
      </w:r>
    </w:p>
    <w:p w14:paraId="6CA0896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tce-Id-r16                           </w:t>
      </w:r>
      <w:r w:rsidRPr="00831009">
        <w:rPr>
          <w:rFonts w:ascii="Courier New" w:eastAsia="Times New Roman" w:hAnsi="Courier New" w:cs="Times New Roman"/>
          <w:noProof/>
          <w:color w:val="993366"/>
          <w:sz w:val="16"/>
          <w:lang w:val="en-GB" w:eastAsia="en-GB"/>
        </w:rPr>
        <w:t>OCTET</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STRING</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(1)),</w:t>
      </w:r>
    </w:p>
    <w:p w14:paraId="65C5096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logMeasInfoList-r16                  LogMeasInfoList-r16,</w:t>
      </w:r>
    </w:p>
    <w:p w14:paraId="53071A3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logMeasAvailable-r16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5285DA1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logMeasAvailableBT-r16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740BA47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logMeasAvailableWLAN-r16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7DB0CDA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02CE85D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47F2556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36C38D1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LogMeasInfoList-r16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(1..maxLogMeasReport-r16))</w:t>
      </w:r>
      <w:r w:rsidRPr="00831009">
        <w:rPr>
          <w:rFonts w:ascii="Courier New" w:eastAsia="Times New Roman" w:hAnsi="Courier New" w:cs="Times New Roman"/>
          <w:noProof/>
          <w:color w:val="993366"/>
          <w:sz w:val="16"/>
          <w:lang w:val="en-GB" w:eastAsia="en-GB"/>
        </w:rPr>
        <w:t xml:space="preserve"> OF</w:t>
      </w:r>
      <w:r w:rsidRPr="00831009">
        <w:rPr>
          <w:rFonts w:ascii="Courier New" w:eastAsia="Times New Roman" w:hAnsi="Courier New" w:cs="Times New Roman"/>
          <w:noProof/>
          <w:sz w:val="16"/>
          <w:lang w:val="en-GB" w:eastAsia="en-GB"/>
        </w:rPr>
        <w:t xml:space="preserve"> LogMeasInfo-r16</w:t>
      </w:r>
    </w:p>
    <w:p w14:paraId="0708841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CBF82C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LogMeasInfo-r16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0A08D6C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locationInfo-r16                     LocationInfo-r16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1024328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relativeTimeStamp-r16                </w:t>
      </w:r>
      <w:r w:rsidRPr="00831009">
        <w:rPr>
          <w:rFonts w:ascii="Courier New" w:eastAsia="Times New Roman" w:hAnsi="Courier New" w:cs="Times New Roman"/>
          <w:noProof/>
          <w:color w:val="993366"/>
          <w:sz w:val="16"/>
          <w:lang w:val="en-GB" w:eastAsia="en-GB"/>
        </w:rPr>
        <w:t>INTEGER</w:t>
      </w:r>
      <w:r w:rsidRPr="00831009">
        <w:rPr>
          <w:rFonts w:ascii="Courier New" w:eastAsia="Times New Roman" w:hAnsi="Courier New" w:cs="Times New Roman"/>
          <w:noProof/>
          <w:sz w:val="16"/>
          <w:lang w:val="en-GB" w:eastAsia="en-GB"/>
        </w:rPr>
        <w:t xml:space="preserve"> (0..7200),</w:t>
      </w:r>
    </w:p>
    <w:p w14:paraId="57B38BF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servCellIdentity-r16                 CGI-Info-Logging-r16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1E0E10B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measResultServingCell-r16            MeasResultServingCell-r16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1CA367D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measResultNeighCells-r16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43D266A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measResultNeighCellListNR            MeasResultListLogging2NR-r16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79B941E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measResultNeighCellListEUTRA         MeasResultList2EUTRA-r16            </w:t>
      </w:r>
      <w:r w:rsidRPr="00831009">
        <w:rPr>
          <w:rFonts w:ascii="Courier New" w:eastAsia="Times New Roman" w:hAnsi="Courier New" w:cs="Times New Roman"/>
          <w:noProof/>
          <w:color w:val="993366"/>
          <w:sz w:val="16"/>
          <w:lang w:val="en-GB" w:eastAsia="en-GB"/>
        </w:rPr>
        <w:t>OPTIONAL</w:t>
      </w:r>
    </w:p>
    <w:p w14:paraId="532212F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5D3E2B5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hAnsi="Courier New" w:cs="Times New Roman"/>
          <w:noProof/>
          <w:sz w:val="16"/>
          <w:lang w:val="en-GB" w:eastAsia="en-GB"/>
        </w:rPr>
        <w:t>anyCellSelection</w:t>
      </w:r>
      <w:r w:rsidRPr="00831009">
        <w:rPr>
          <w:rFonts w:ascii="Courier New" w:eastAsia="Times New Roman" w:hAnsi="Courier New" w:cs="Times New Roman"/>
          <w:noProof/>
          <w:sz w:val="16"/>
          <w:lang w:val="en-GB" w:eastAsia="en-GB"/>
        </w:rPr>
        <w:t xml:space="preserve">Detected-r16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p>
    <w:p w14:paraId="351105B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6914186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42F96E6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ConnEstFailReport-r16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760E363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measResultFailedCell-r16             MeasResultFailedCell-r16,</w:t>
      </w:r>
    </w:p>
    <w:p w14:paraId="1A42EE6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locationInfo-r16                     LocationInfo-r16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14C0495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measResultNeighCells-r16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2FC9A43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measResultNeighCellListNR            MeasResultList2NR-r16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65AD61C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measResultNeighCellListEUTRA         MeasResultList2EUTRA-r16            </w:t>
      </w:r>
      <w:r w:rsidRPr="00831009">
        <w:rPr>
          <w:rFonts w:ascii="Courier New" w:eastAsia="Times New Roman" w:hAnsi="Courier New" w:cs="Times New Roman"/>
          <w:noProof/>
          <w:color w:val="993366"/>
          <w:sz w:val="16"/>
          <w:lang w:val="en-GB" w:eastAsia="en-GB"/>
        </w:rPr>
        <w:t>OPTIONAL</w:t>
      </w:r>
    </w:p>
    <w:p w14:paraId="478D68B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16F7D2C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numberOfConnFail-r16                 </w:t>
      </w:r>
      <w:r w:rsidRPr="00831009">
        <w:rPr>
          <w:rFonts w:ascii="Courier New" w:eastAsia="Times New Roman" w:hAnsi="Courier New" w:cs="Times New Roman"/>
          <w:noProof/>
          <w:color w:val="993366"/>
          <w:sz w:val="16"/>
          <w:lang w:val="en-GB" w:eastAsia="en-GB"/>
        </w:rPr>
        <w:t>INTEGER</w:t>
      </w:r>
      <w:r w:rsidRPr="00831009">
        <w:rPr>
          <w:rFonts w:ascii="Courier New" w:eastAsia="Times New Roman" w:hAnsi="Courier New" w:cs="Times New Roman"/>
          <w:noProof/>
          <w:sz w:val="16"/>
          <w:lang w:val="en-GB" w:eastAsia="en-GB"/>
        </w:rPr>
        <w:t xml:space="preserve"> (1..8),</w:t>
      </w:r>
    </w:p>
    <w:p w14:paraId="3C5E1E5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perRAInfoList-r16                       PerRAInfoList-r16</w:t>
      </w:r>
      <w:r w:rsidRPr="00831009">
        <w:rPr>
          <w:rFonts w:ascii="Courier New" w:eastAsia="Times New Roman" w:hAnsi="Courier New" w:cs="Times New Roman"/>
          <w:noProof/>
          <w:sz w:val="16"/>
          <w:lang w:val="en-GB" w:eastAsia="en-GB"/>
        </w:rPr>
        <w:t>,</w:t>
      </w:r>
    </w:p>
    <w:p w14:paraId="01BFE29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timeSinceFailure-r16                 TimeSinceFailure-r16,</w:t>
      </w:r>
    </w:p>
    <w:p w14:paraId="396406D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4D67D72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23B5CA9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02A9B8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MeasResultServingCell-r16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4D9DC0F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resultsSSB-Cell                      MeasQuantityResults,</w:t>
      </w:r>
    </w:p>
    <w:p w14:paraId="37FFC62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resultsSSB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w:t>
      </w:r>
    </w:p>
    <w:p w14:paraId="6A618F8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best-ssb-Index                       SSB-Index,</w:t>
      </w:r>
    </w:p>
    <w:p w14:paraId="3BCBDAD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best-ssb-Results                     MeasQuantityResults,</w:t>
      </w:r>
    </w:p>
    <w:p w14:paraId="1697A88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numberOfGoodSSB                      </w:t>
      </w:r>
      <w:r w:rsidRPr="00831009">
        <w:rPr>
          <w:rFonts w:ascii="Courier New" w:eastAsia="Times New Roman" w:hAnsi="Courier New" w:cs="Times New Roman"/>
          <w:noProof/>
          <w:color w:val="993366"/>
          <w:sz w:val="16"/>
          <w:lang w:val="en-GB" w:eastAsia="en-GB"/>
        </w:rPr>
        <w:t>INTEGER</w:t>
      </w:r>
      <w:r w:rsidRPr="00831009">
        <w:rPr>
          <w:rFonts w:ascii="Courier New" w:eastAsia="Times New Roman" w:hAnsi="Courier New" w:cs="Times New Roman"/>
          <w:noProof/>
          <w:sz w:val="16"/>
          <w:lang w:val="en-GB" w:eastAsia="en-GB"/>
        </w:rPr>
        <w:t xml:space="preserve"> (1..maxNrofSSBs-r16)</w:t>
      </w:r>
    </w:p>
    <w:p w14:paraId="5327FF0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                                                                        </w:t>
      </w:r>
      <w:r w:rsidRPr="00831009">
        <w:rPr>
          <w:rFonts w:ascii="Courier New" w:eastAsia="Times New Roman" w:hAnsi="Courier New" w:cs="Times New Roman"/>
          <w:noProof/>
          <w:color w:val="993366"/>
          <w:sz w:val="16"/>
          <w:lang w:val="en-GB" w:eastAsia="en-GB"/>
        </w:rPr>
        <w:t>OPTIONAL</w:t>
      </w:r>
    </w:p>
    <w:p w14:paraId="406FA92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16B90F7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5492267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MeasResultFailedCell-r16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05DA507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lastRenderedPageBreak/>
        <w:t xml:space="preserve">    cgi-Info                             CGI-Info-Logging-r16,</w:t>
      </w:r>
    </w:p>
    <w:p w14:paraId="234E9A2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197CED1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cellResults-r16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w:t>
      </w:r>
    </w:p>
    <w:p w14:paraId="689F544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resultsSSB-Cell-r16                  MeasQuantityResults</w:t>
      </w:r>
    </w:p>
    <w:p w14:paraId="437217D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0B09755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rsIndexResults-r16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w:t>
      </w:r>
    </w:p>
    <w:p w14:paraId="04E7431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resultsSSB-Indexes-r16               ResultsPerSSB-IndexList</w:t>
      </w:r>
    </w:p>
    <w:p w14:paraId="370614A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7F52830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1B79D79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2C50CEA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p>
    <w:p w14:paraId="33143D0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RA-ReportList</w:t>
      </w:r>
      <w:r w:rsidRPr="00831009">
        <w:rPr>
          <w:rFonts w:ascii="Courier New" w:eastAsia="DengXian" w:hAnsi="Courier New" w:cs="Times New Roman"/>
          <w:noProof/>
          <w:sz w:val="16"/>
          <w:lang w:val="en-GB" w:eastAsia="en-GB"/>
        </w:rPr>
        <w:t xml:space="preserve">-r16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(1..maxRAReport-r16))</w:t>
      </w:r>
      <w:r w:rsidRPr="00831009">
        <w:rPr>
          <w:rFonts w:ascii="Courier New" w:eastAsia="DengXian" w:hAnsi="Courier New" w:cs="Times New Roman"/>
          <w:noProof/>
          <w:color w:val="993366"/>
          <w:sz w:val="16"/>
          <w:lang w:val="en-GB" w:eastAsia="en-GB"/>
        </w:rPr>
        <w:t xml:space="preserve"> </w:t>
      </w:r>
      <w:r w:rsidRPr="00831009">
        <w:rPr>
          <w:rFonts w:ascii="Courier New" w:eastAsia="Times New Roman" w:hAnsi="Courier New" w:cs="Times New Roman"/>
          <w:noProof/>
          <w:color w:val="993366"/>
          <w:sz w:val="16"/>
          <w:lang w:val="en-GB" w:eastAsia="en-GB"/>
        </w:rPr>
        <w:t>OF</w:t>
      </w:r>
      <w:r w:rsidRPr="00831009">
        <w:rPr>
          <w:rFonts w:ascii="Courier New" w:eastAsia="Times New Roman" w:hAnsi="Courier New" w:cs="Times New Roman"/>
          <w:noProof/>
          <w:sz w:val="16"/>
          <w:lang w:val="en-GB" w:eastAsia="en-GB"/>
        </w:rPr>
        <w:t xml:space="preserve"> RA-Report-r16</w:t>
      </w:r>
    </w:p>
    <w:p w14:paraId="2A76DC8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CF7522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RA-Report-r16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2718837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cellId-r16                           CGI-Info-Logging-r16,</w:t>
      </w:r>
    </w:p>
    <w:p w14:paraId="7277E3B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SimSun" w:hAnsi="Courier New" w:cs="Times New Roman"/>
          <w:noProof/>
          <w:sz w:val="16"/>
          <w:lang w:val="en-GB" w:eastAsia="en-GB"/>
        </w:rPr>
        <w:t>ra-InformationCommon-r16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RA-InformationCommon-r16,</w:t>
      </w:r>
    </w:p>
    <w:p w14:paraId="7C66BC0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raPurpose-r16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{accessRelated, beamFailureRecovery, reconfigurationWithSync, ulUnSynchronized,</w:t>
      </w:r>
    </w:p>
    <w:p w14:paraId="0C47C0A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schedulingRequestFailure, noPUCCHResourceAvailable, requestForOtherSI,</w:t>
      </w:r>
    </w:p>
    <w:p w14:paraId="37B62FA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spare9, spare8, spare7, spare6, spare5, spare4, spare3, spare2, spare1}</w:t>
      </w:r>
    </w:p>
    <w:p w14:paraId="634F6FA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797B9D9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p>
    <w:p w14:paraId="165A1CC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DengXian" w:hAnsi="Courier New" w:cs="Times New Roman"/>
          <w:noProof/>
          <w:sz w:val="16"/>
          <w:lang w:val="en-GB" w:eastAsia="en-GB"/>
        </w:rPr>
        <w:t>RA-InformationCommon-r16 ::=</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SEQUENCE</w:t>
      </w:r>
      <w:r w:rsidRPr="00831009">
        <w:rPr>
          <w:rFonts w:ascii="Courier New" w:eastAsia="DengXian" w:hAnsi="Courier New" w:cs="Times New Roman"/>
          <w:noProof/>
          <w:sz w:val="16"/>
          <w:lang w:val="en-GB" w:eastAsia="en-GB"/>
        </w:rPr>
        <w:t xml:space="preserve"> {</w:t>
      </w:r>
    </w:p>
    <w:p w14:paraId="1A0EAD2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absoluteFrequencyPointA-r16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ARFCN-ValueNR,</w:t>
      </w:r>
    </w:p>
    <w:p w14:paraId="40146C4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locationAndBandwidth-r16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INTEGER</w:t>
      </w:r>
      <w:r w:rsidRPr="00831009">
        <w:rPr>
          <w:rFonts w:ascii="Courier New" w:eastAsia="DengXian" w:hAnsi="Courier New" w:cs="Times New Roman"/>
          <w:noProof/>
          <w:sz w:val="16"/>
          <w:lang w:val="en-GB" w:eastAsia="en-GB"/>
        </w:rPr>
        <w:t xml:space="preserve"> (0..37949),</w:t>
      </w:r>
    </w:p>
    <w:p w14:paraId="6A89EC5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subcarrierSpacing-r16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SubcarrierSpacing,</w:t>
      </w:r>
    </w:p>
    <w:p w14:paraId="483C2FE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msg1-FrequencyStart-r16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INTEGER</w:t>
      </w:r>
      <w:r w:rsidRPr="00831009">
        <w:rPr>
          <w:rFonts w:ascii="Courier New" w:eastAsia="DengXian" w:hAnsi="Courier New" w:cs="Times New Roman"/>
          <w:noProof/>
          <w:sz w:val="16"/>
          <w:lang w:val="en-GB" w:eastAsia="en-GB"/>
        </w:rPr>
        <w:t xml:space="preserve"> (0..maxNrofPhysicalResourceBlocks-1)</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OPTIONAL</w:t>
      </w:r>
      <w:r w:rsidRPr="00831009">
        <w:rPr>
          <w:rFonts w:ascii="Courier New" w:eastAsia="DengXian" w:hAnsi="Courier New" w:cs="Times New Roman"/>
          <w:noProof/>
          <w:sz w:val="16"/>
          <w:lang w:val="en-GB" w:eastAsia="en-GB"/>
        </w:rPr>
        <w:t>,</w:t>
      </w:r>
    </w:p>
    <w:p w14:paraId="48058AA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msg1-FrequencyStartCFRA-r16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INTEGER</w:t>
      </w:r>
      <w:r w:rsidRPr="00831009">
        <w:rPr>
          <w:rFonts w:ascii="Courier New" w:eastAsia="DengXian" w:hAnsi="Courier New" w:cs="Times New Roman"/>
          <w:noProof/>
          <w:sz w:val="16"/>
          <w:lang w:val="en-GB" w:eastAsia="en-GB"/>
        </w:rPr>
        <w:t xml:space="preserve"> (0..maxNrofPhysicalResourceBlocks-1)</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OPTIONAL</w:t>
      </w:r>
      <w:r w:rsidRPr="00831009">
        <w:rPr>
          <w:rFonts w:ascii="Courier New" w:eastAsia="DengXian" w:hAnsi="Courier New" w:cs="Times New Roman"/>
          <w:noProof/>
          <w:sz w:val="16"/>
          <w:lang w:val="en-GB" w:eastAsia="en-GB"/>
        </w:rPr>
        <w:t>,</w:t>
      </w:r>
    </w:p>
    <w:p w14:paraId="17A5003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msg1-SubcarrierSpacing-r16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SubcarrierSpacing</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OPTIONAL</w:t>
      </w:r>
      <w:r w:rsidRPr="00831009">
        <w:rPr>
          <w:rFonts w:ascii="Courier New" w:eastAsia="DengXian" w:hAnsi="Courier New" w:cs="Times New Roman"/>
          <w:noProof/>
          <w:sz w:val="16"/>
          <w:lang w:val="en-GB" w:eastAsia="en-GB"/>
        </w:rPr>
        <w:t>,</w:t>
      </w:r>
    </w:p>
    <w:p w14:paraId="3004EAE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msg1-SubcarrierSpacingCFRA-r16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SubcarrierSpacing</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OPTIONAL</w:t>
      </w:r>
      <w:r w:rsidRPr="00831009">
        <w:rPr>
          <w:rFonts w:ascii="Courier New" w:eastAsia="DengXian" w:hAnsi="Courier New" w:cs="Times New Roman"/>
          <w:noProof/>
          <w:sz w:val="16"/>
          <w:lang w:val="en-GB" w:eastAsia="en-GB"/>
        </w:rPr>
        <w:t>,</w:t>
      </w:r>
    </w:p>
    <w:p w14:paraId="47B4AC5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msg1-FDM-r16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ENUMERATED</w:t>
      </w:r>
      <w:r w:rsidRPr="00831009">
        <w:rPr>
          <w:rFonts w:ascii="Courier New" w:eastAsia="DengXian" w:hAnsi="Courier New" w:cs="Times New Roman"/>
          <w:noProof/>
          <w:sz w:val="16"/>
          <w:lang w:val="en-GB" w:eastAsia="en-GB"/>
        </w:rPr>
        <w:t xml:space="preserve"> {one, two, four, eight}</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OPTIONAL</w:t>
      </w:r>
      <w:r w:rsidRPr="00831009">
        <w:rPr>
          <w:rFonts w:ascii="Courier New" w:eastAsia="DengXian" w:hAnsi="Courier New" w:cs="Times New Roman"/>
          <w:noProof/>
          <w:sz w:val="16"/>
          <w:lang w:val="en-GB" w:eastAsia="en-GB"/>
        </w:rPr>
        <w:t>,</w:t>
      </w:r>
    </w:p>
    <w:p w14:paraId="794421D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msg1-FDMCFRA-r16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ENUMERATED</w:t>
      </w:r>
      <w:r w:rsidRPr="00831009">
        <w:rPr>
          <w:rFonts w:ascii="Courier New" w:eastAsia="DengXian" w:hAnsi="Courier New" w:cs="Times New Roman"/>
          <w:noProof/>
          <w:sz w:val="16"/>
          <w:lang w:val="en-GB" w:eastAsia="en-GB"/>
        </w:rPr>
        <w:t xml:space="preserve"> {one, two, four, eight}</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color w:val="993366"/>
          <w:sz w:val="16"/>
          <w:lang w:val="en-GB" w:eastAsia="en-GB"/>
        </w:rPr>
        <w:t>OPTIONAL</w:t>
      </w:r>
      <w:r w:rsidRPr="00831009">
        <w:rPr>
          <w:rFonts w:ascii="Courier New" w:eastAsia="DengXian" w:hAnsi="Courier New" w:cs="Times New Roman"/>
          <w:noProof/>
          <w:sz w:val="16"/>
          <w:lang w:val="en-GB" w:eastAsia="en-GB"/>
        </w:rPr>
        <w:t>,</w:t>
      </w:r>
    </w:p>
    <w:p w14:paraId="45D3946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perRAInfoList-r16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PerRAInfoList-r16</w:t>
      </w:r>
    </w:p>
    <w:p w14:paraId="60F0A54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DengXian" w:hAnsi="Courier New" w:cs="Times New Roman"/>
          <w:noProof/>
          <w:sz w:val="16"/>
          <w:lang w:val="en-GB" w:eastAsia="en-GB"/>
        </w:rPr>
        <w:t>}</w:t>
      </w:r>
    </w:p>
    <w:p w14:paraId="0B00A22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p>
    <w:p w14:paraId="32598F7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DengXian" w:hAnsi="Courier New" w:cs="Times New Roman"/>
          <w:noProof/>
          <w:sz w:val="16"/>
          <w:lang w:val="en-GB" w:eastAsia="en-GB"/>
        </w:rPr>
        <w:t xml:space="preserve">PerRAInfoList-r16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(1..200))</w:t>
      </w:r>
      <w:r w:rsidRPr="00831009">
        <w:rPr>
          <w:rFonts w:ascii="Courier New" w:eastAsia="DengXian" w:hAnsi="Courier New" w:cs="Times New Roman"/>
          <w:noProof/>
          <w:color w:val="993366"/>
          <w:sz w:val="16"/>
          <w:lang w:val="en-GB" w:eastAsia="en-GB"/>
        </w:rPr>
        <w:t xml:space="preserve"> </w:t>
      </w:r>
      <w:r w:rsidRPr="00831009">
        <w:rPr>
          <w:rFonts w:ascii="Courier New" w:eastAsia="Times New Roman" w:hAnsi="Courier New" w:cs="Times New Roman"/>
          <w:noProof/>
          <w:color w:val="993366"/>
          <w:sz w:val="16"/>
          <w:lang w:val="en-GB" w:eastAsia="en-GB"/>
        </w:rPr>
        <w:t>OF</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PerRAInfo-r16</w:t>
      </w:r>
    </w:p>
    <w:p w14:paraId="30E1347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p>
    <w:p w14:paraId="4AA5FB6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DengXian" w:hAnsi="Courier New" w:cs="Times New Roman"/>
          <w:noProof/>
          <w:sz w:val="16"/>
          <w:lang w:val="en-GB" w:eastAsia="en-GB"/>
        </w:rPr>
        <w:t xml:space="preserve">PerRAInfo-r16 </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CHOICE</w:t>
      </w:r>
      <w:r w:rsidRPr="00831009">
        <w:rPr>
          <w:rFonts w:ascii="Courier New" w:eastAsia="Times New Roman" w:hAnsi="Courier New" w:cs="Times New Roman"/>
          <w:noProof/>
          <w:sz w:val="16"/>
          <w:lang w:val="en-GB" w:eastAsia="en-GB"/>
        </w:rPr>
        <w:t xml:space="preserve"> {</w:t>
      </w:r>
    </w:p>
    <w:p w14:paraId="5CAAF0F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perRASSBInfoList-r16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PerRASSBInfo-r16,</w:t>
      </w:r>
    </w:p>
    <w:p w14:paraId="24EB1D4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perRACSI-RSInfoList-r16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PerRACSI-RSInfo-r16</w:t>
      </w:r>
    </w:p>
    <w:p w14:paraId="6AD0108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4B17DB8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D4E5A1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DengXian" w:hAnsi="Courier New" w:cs="Times New Roman"/>
          <w:noProof/>
          <w:sz w:val="16"/>
          <w:lang w:val="en-GB" w:eastAsia="en-GB"/>
        </w:rPr>
        <w:t>PerRASSBInfo-r16 ::=</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w:t>
      </w:r>
    </w:p>
    <w:p w14:paraId="71E3AC4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ssb-Index-r16</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SSB-Index,</w:t>
      </w:r>
    </w:p>
    <w:p w14:paraId="4654096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numberOfPreamblesSentOnSSB-r16</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INTEGER</w:t>
      </w:r>
      <w:r w:rsidRPr="00831009">
        <w:rPr>
          <w:rFonts w:ascii="Courier New" w:eastAsia="Times New Roman" w:hAnsi="Courier New" w:cs="Times New Roman"/>
          <w:noProof/>
          <w:sz w:val="16"/>
          <w:lang w:val="en-GB" w:eastAsia="en-GB"/>
        </w:rPr>
        <w:t xml:space="preserve"> (1..200),</w:t>
      </w:r>
    </w:p>
    <w:p w14:paraId="20F9EC3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perRAAttemptInfoList-r16             PerRAAttemptInfoList-r16</w:t>
      </w:r>
    </w:p>
    <w:p w14:paraId="2EE7E97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DengXian" w:hAnsi="Courier New" w:cs="Times New Roman"/>
          <w:noProof/>
          <w:sz w:val="16"/>
          <w:lang w:val="en-GB" w:eastAsia="en-GB"/>
        </w:rPr>
        <w:t>}</w:t>
      </w:r>
    </w:p>
    <w:p w14:paraId="11F4AB9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7267712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DengXian" w:hAnsi="Courier New" w:cs="Times New Roman"/>
          <w:noProof/>
          <w:sz w:val="16"/>
          <w:lang w:val="en-GB" w:eastAsia="en-GB"/>
        </w:rPr>
        <w:t>PerRACSI-RSInfo-r16 ::=</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w:t>
      </w:r>
    </w:p>
    <w:p w14:paraId="056CF94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csi-RS-Index-r16</w:t>
      </w:r>
      <w:r w:rsidRPr="00831009">
        <w:rPr>
          <w:rFonts w:ascii="Courier New" w:eastAsia="Times New Roman" w:hAnsi="Courier New" w:cs="Times New Roman"/>
          <w:noProof/>
          <w:sz w:val="16"/>
          <w:lang w:val="en-GB" w:eastAsia="en-GB"/>
        </w:rPr>
        <w:t xml:space="preserve">                     CSI-RS-Index</w:t>
      </w:r>
      <w:r w:rsidRPr="00831009">
        <w:rPr>
          <w:rFonts w:ascii="Courier New" w:eastAsia="DengXian" w:hAnsi="Courier New" w:cs="Times New Roman"/>
          <w:noProof/>
          <w:sz w:val="16"/>
          <w:lang w:val="en-GB" w:eastAsia="en-GB"/>
        </w:rPr>
        <w:t>,</w:t>
      </w:r>
    </w:p>
    <w:p w14:paraId="40A4DCD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numberOfPreamblesSentOnCSI-RS-r16</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INTEGER</w:t>
      </w:r>
      <w:r w:rsidRPr="00831009">
        <w:rPr>
          <w:rFonts w:ascii="Courier New" w:eastAsia="Times New Roman" w:hAnsi="Courier New" w:cs="Times New Roman"/>
          <w:noProof/>
          <w:sz w:val="16"/>
          <w:lang w:val="en-GB" w:eastAsia="en-GB"/>
        </w:rPr>
        <w:t xml:space="preserve"> (1..200)</w:t>
      </w:r>
    </w:p>
    <w:p w14:paraId="0FB9AE4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DengXian" w:hAnsi="Courier New" w:cs="Times New Roman"/>
          <w:noProof/>
          <w:sz w:val="16"/>
          <w:lang w:val="en-GB" w:eastAsia="en-GB"/>
        </w:rPr>
        <w:t>}</w:t>
      </w:r>
    </w:p>
    <w:p w14:paraId="615EAE4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0850E29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PerRAAttemptInfoList-r16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(1..200))</w:t>
      </w:r>
      <w:r w:rsidRPr="00831009">
        <w:rPr>
          <w:rFonts w:ascii="Courier New" w:eastAsia="Times New Roman" w:hAnsi="Courier New" w:cs="Times New Roman"/>
          <w:noProof/>
          <w:color w:val="993366"/>
          <w:sz w:val="16"/>
          <w:lang w:val="en-GB" w:eastAsia="en-GB"/>
        </w:rPr>
        <w:t xml:space="preserve"> OF</w:t>
      </w:r>
      <w:r w:rsidRPr="00831009">
        <w:rPr>
          <w:rFonts w:ascii="Courier New" w:eastAsia="Times New Roman" w:hAnsi="Courier New" w:cs="Times New Roman"/>
          <w:noProof/>
          <w:sz w:val="16"/>
          <w:lang w:val="en-GB" w:eastAsia="en-GB"/>
        </w:rPr>
        <w:t xml:space="preserve"> PerRAAttemptInfo-r16</w:t>
      </w:r>
    </w:p>
    <w:p w14:paraId="22126E7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38238A8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PerRAAttemptInfo-r16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4685BCE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contentionDetected-r16               </w:t>
      </w:r>
      <w:r w:rsidRPr="00831009">
        <w:rPr>
          <w:rFonts w:ascii="Courier New" w:eastAsia="Times New Roman" w:hAnsi="Courier New" w:cs="Times New Roman"/>
          <w:noProof/>
          <w:color w:val="993366"/>
          <w:sz w:val="16"/>
          <w:lang w:val="en-GB" w:eastAsia="en-GB"/>
        </w:rPr>
        <w:t>BOOLEAN</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13ACA05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dlRSRPAboveThreshold-r16             </w:t>
      </w:r>
      <w:r w:rsidRPr="00831009">
        <w:rPr>
          <w:rFonts w:ascii="Courier New" w:eastAsia="Times New Roman" w:hAnsi="Courier New" w:cs="Times New Roman"/>
          <w:noProof/>
          <w:color w:val="993366"/>
          <w:sz w:val="16"/>
          <w:lang w:val="en-GB" w:eastAsia="en-GB"/>
        </w:rPr>
        <w:t>BOOLEAN</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608F185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6CA4D3E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0A626E7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p>
    <w:p w14:paraId="7D35409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RLF-Report-r16 ::=                   </w:t>
      </w:r>
      <w:r w:rsidRPr="00831009">
        <w:rPr>
          <w:rFonts w:ascii="Courier New" w:eastAsia="Times New Roman" w:hAnsi="Courier New" w:cs="Times New Roman"/>
          <w:noProof/>
          <w:color w:val="993366"/>
          <w:sz w:val="16"/>
          <w:lang w:val="en-GB" w:eastAsia="en-GB"/>
        </w:rPr>
        <w:t>CHOICE</w:t>
      </w:r>
      <w:r w:rsidRPr="00831009">
        <w:rPr>
          <w:rFonts w:ascii="Courier New" w:eastAsia="Times New Roman" w:hAnsi="Courier New" w:cs="Times New Roman"/>
          <w:noProof/>
          <w:sz w:val="16"/>
          <w:lang w:val="en-GB" w:eastAsia="en-GB"/>
        </w:rPr>
        <w:t xml:space="preserve"> {</w:t>
      </w:r>
    </w:p>
    <w:p w14:paraId="7EFCE8B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nr-RLF-Report-r16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4779270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measResultLastServCell-r16           MeasResultRLFNR-r16,</w:t>
      </w:r>
    </w:p>
    <w:p w14:paraId="0DDAE9F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measResultNeighCells-r16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224EB24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measResultListNR-r16                 MeasResultList2NR-r16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401AFA5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measResultListEUTRA-r16              MeasResultList2EUTRA-r16    </w:t>
      </w:r>
      <w:r w:rsidRPr="00831009">
        <w:rPr>
          <w:rFonts w:ascii="Courier New" w:eastAsia="Times New Roman" w:hAnsi="Courier New" w:cs="Times New Roman"/>
          <w:noProof/>
          <w:color w:val="993366"/>
          <w:sz w:val="16"/>
          <w:lang w:val="en-GB" w:eastAsia="en-GB"/>
        </w:rPr>
        <w:t>OPTIONAL</w:t>
      </w:r>
    </w:p>
    <w:p w14:paraId="660257D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02F1699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c-RNTI-r16                           RNTI-Value,</w:t>
      </w:r>
    </w:p>
    <w:p w14:paraId="026D8BF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bookmarkStart w:id="75" w:name="_Hlk23945787"/>
      <w:bookmarkStart w:id="76" w:name="_Hlk16500598"/>
      <w:r w:rsidRPr="00831009">
        <w:rPr>
          <w:rFonts w:ascii="Courier New" w:eastAsia="Times New Roman" w:hAnsi="Courier New" w:cs="Times New Roman"/>
          <w:noProof/>
          <w:sz w:val="16"/>
          <w:lang w:val="en-GB" w:eastAsia="en-GB"/>
        </w:rPr>
        <w:t xml:space="preserve">previousPCellId-r16                  </w:t>
      </w:r>
      <w:r w:rsidRPr="00831009">
        <w:rPr>
          <w:rFonts w:ascii="Courier New" w:eastAsia="Times New Roman" w:hAnsi="Courier New" w:cs="Times New Roman"/>
          <w:noProof/>
          <w:color w:val="993366"/>
          <w:sz w:val="16"/>
          <w:lang w:val="en-GB" w:eastAsia="en-GB"/>
        </w:rPr>
        <w:t>CHOICE</w:t>
      </w:r>
      <w:r w:rsidRPr="00831009">
        <w:rPr>
          <w:rFonts w:ascii="Courier New" w:eastAsia="Times New Roman" w:hAnsi="Courier New" w:cs="Times New Roman"/>
          <w:noProof/>
          <w:sz w:val="16"/>
          <w:lang w:val="en-GB" w:eastAsia="en-GB"/>
        </w:rPr>
        <w:t xml:space="preserve"> {</w:t>
      </w:r>
    </w:p>
    <w:p w14:paraId="3F9E899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nrPreviousCell-r16                   CGI-Info-Logging-r16,</w:t>
      </w:r>
    </w:p>
    <w:p w14:paraId="4010A1E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eutraPreviousCell-r16                CGI-InfoEUTRALogging</w:t>
      </w:r>
    </w:p>
    <w:p w14:paraId="591F83B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290BEB4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bookmarkStart w:id="77" w:name="_Hlk23945796"/>
      <w:bookmarkStart w:id="78" w:name="_Hlk16496433"/>
      <w:bookmarkStart w:id="79" w:name="_Hlk34319377"/>
      <w:bookmarkEnd w:id="75"/>
      <w:bookmarkEnd w:id="76"/>
      <w:r w:rsidRPr="00831009">
        <w:rPr>
          <w:rFonts w:ascii="Courier New" w:eastAsia="Times New Roman" w:hAnsi="Courier New" w:cs="Times New Roman"/>
          <w:noProof/>
          <w:sz w:val="16"/>
          <w:lang w:val="en-GB" w:eastAsia="en-GB"/>
        </w:rPr>
        <w:t xml:space="preserve">        failedPCellId</w:t>
      </w:r>
      <w:bookmarkEnd w:id="77"/>
      <w:r w:rsidRPr="00831009">
        <w:rPr>
          <w:rFonts w:ascii="Courier New" w:eastAsia="Times New Roman" w:hAnsi="Courier New" w:cs="Times New Roman"/>
          <w:noProof/>
          <w:sz w:val="16"/>
          <w:lang w:val="en-GB" w:eastAsia="en-GB"/>
        </w:rPr>
        <w:t xml:space="preserve">-r16                    </w:t>
      </w:r>
      <w:r w:rsidRPr="00831009">
        <w:rPr>
          <w:rFonts w:ascii="Courier New" w:eastAsia="Times New Roman" w:hAnsi="Courier New" w:cs="Times New Roman"/>
          <w:noProof/>
          <w:color w:val="993366"/>
          <w:sz w:val="16"/>
          <w:lang w:val="en-GB" w:eastAsia="en-GB"/>
        </w:rPr>
        <w:t>CHOICE</w:t>
      </w:r>
      <w:r w:rsidRPr="00831009">
        <w:rPr>
          <w:rFonts w:ascii="Courier New" w:eastAsia="Times New Roman" w:hAnsi="Courier New" w:cs="Times New Roman"/>
          <w:noProof/>
          <w:sz w:val="16"/>
          <w:lang w:val="en-GB" w:eastAsia="en-GB"/>
        </w:rPr>
        <w:t xml:space="preserve"> {</w:t>
      </w:r>
    </w:p>
    <w:p w14:paraId="494EC62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nrFailedPCellId-r16                  </w:t>
      </w:r>
      <w:r w:rsidRPr="00831009">
        <w:rPr>
          <w:rFonts w:ascii="Courier New" w:eastAsia="Times New Roman" w:hAnsi="Courier New" w:cs="Times New Roman"/>
          <w:noProof/>
          <w:color w:val="993366"/>
          <w:sz w:val="16"/>
          <w:lang w:val="en-GB" w:eastAsia="en-GB"/>
        </w:rPr>
        <w:t>CHOICE</w:t>
      </w:r>
      <w:r w:rsidRPr="00831009">
        <w:rPr>
          <w:rFonts w:ascii="Courier New" w:eastAsia="Times New Roman" w:hAnsi="Courier New" w:cs="Times New Roman"/>
          <w:noProof/>
          <w:sz w:val="16"/>
          <w:lang w:val="en-GB" w:eastAsia="en-GB"/>
        </w:rPr>
        <w:t xml:space="preserve"> {</w:t>
      </w:r>
    </w:p>
    <w:p w14:paraId="6E15D16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cellGlobalId-r16                     CGI-Info-Logging-r16,</w:t>
      </w:r>
    </w:p>
    <w:p w14:paraId="560FAF4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pci-arfcn-r16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32C3A2C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physCellId-r16                       PhysCellId,</w:t>
      </w:r>
    </w:p>
    <w:p w14:paraId="1648E61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carrierFreq-r16                      ARFCN-ValueNR</w:t>
      </w:r>
    </w:p>
    <w:p w14:paraId="05B0D25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6B82D58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r w:rsidRPr="00831009">
        <w:rPr>
          <w:rFonts w:ascii="Courier New" w:eastAsia="DengXian" w:hAnsi="Courier New" w:cs="Times New Roman"/>
          <w:noProof/>
          <w:sz w:val="16"/>
          <w:lang w:val="en-GB" w:eastAsia="en-GB"/>
        </w:rPr>
        <w:t>}</w:t>
      </w:r>
      <w:r w:rsidRPr="00831009">
        <w:rPr>
          <w:rFonts w:ascii="Courier New" w:eastAsia="Times New Roman" w:hAnsi="Courier New" w:cs="Times New Roman"/>
          <w:noProof/>
          <w:sz w:val="16"/>
          <w:lang w:val="en-GB" w:eastAsia="en-GB"/>
        </w:rPr>
        <w:t>,</w:t>
      </w:r>
    </w:p>
    <w:p w14:paraId="1545BE0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eutraFailedPCellId-r16           </w:t>
      </w:r>
      <w:r w:rsidRPr="00831009">
        <w:rPr>
          <w:rFonts w:ascii="Courier New" w:eastAsia="Times New Roman" w:hAnsi="Courier New" w:cs="Times New Roman"/>
          <w:noProof/>
          <w:color w:val="993366"/>
          <w:sz w:val="16"/>
          <w:lang w:val="en-GB" w:eastAsia="en-GB"/>
        </w:rPr>
        <w:t>CHOICE</w:t>
      </w:r>
      <w:r w:rsidRPr="00831009">
        <w:rPr>
          <w:rFonts w:ascii="Courier New" w:eastAsia="Times New Roman" w:hAnsi="Courier New" w:cs="Times New Roman"/>
          <w:noProof/>
          <w:sz w:val="16"/>
          <w:lang w:val="en-GB" w:eastAsia="en-GB"/>
        </w:rPr>
        <w:t xml:space="preserve"> {</w:t>
      </w:r>
    </w:p>
    <w:p w14:paraId="2F972E3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cellGlobalId-r16                 CGI-InfoEUTRALogging,</w:t>
      </w:r>
    </w:p>
    <w:p w14:paraId="55D4C58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pci-arfcn-r16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5EA9B15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physCellId-r16                   EUTRA-PhysCellId,</w:t>
      </w:r>
    </w:p>
    <w:p w14:paraId="2F0446E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carrierFreq-r16                  ARFCN-ValueEUTRA</w:t>
      </w:r>
    </w:p>
    <w:p w14:paraId="52208A3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4562732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6CE9B5C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bookmarkEnd w:id="78"/>
      <w:r w:rsidRPr="00831009">
        <w:rPr>
          <w:rFonts w:ascii="Courier New" w:eastAsia="Times New Roman" w:hAnsi="Courier New" w:cs="Times New Roman"/>
          <w:noProof/>
          <w:sz w:val="16"/>
          <w:lang w:val="en-GB" w:eastAsia="en-GB"/>
        </w:rPr>
        <w:t>,</w:t>
      </w:r>
    </w:p>
    <w:bookmarkEnd w:id="79"/>
    <w:p w14:paraId="5CF0709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reconnectCellId-r16                  </w:t>
      </w:r>
      <w:r w:rsidRPr="00831009">
        <w:rPr>
          <w:rFonts w:ascii="Courier New" w:eastAsia="Times New Roman" w:hAnsi="Courier New" w:cs="Times New Roman"/>
          <w:noProof/>
          <w:color w:val="993366"/>
          <w:sz w:val="16"/>
          <w:lang w:val="en-GB" w:eastAsia="en-GB"/>
        </w:rPr>
        <w:t>CHOICE</w:t>
      </w:r>
      <w:r w:rsidRPr="00831009">
        <w:rPr>
          <w:rFonts w:ascii="Courier New" w:eastAsia="Times New Roman" w:hAnsi="Courier New" w:cs="Times New Roman"/>
          <w:noProof/>
          <w:sz w:val="16"/>
          <w:lang w:val="en-GB" w:eastAsia="en-GB"/>
        </w:rPr>
        <w:t xml:space="preserve"> {</w:t>
      </w:r>
    </w:p>
    <w:p w14:paraId="0F1CE32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nrReconnectCellId-r16                CGI-Info-Logging-r16,</w:t>
      </w:r>
    </w:p>
    <w:p w14:paraId="6243C1E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eutraReconnectCellId-r16             CGI-InfoEUTRALogging</w:t>
      </w:r>
    </w:p>
    <w:p w14:paraId="5C73DB7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63B6744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timeUntilReconnection-16             TimeUntilReconnection-16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6998067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reestablishmentCellId-r16            CGI-Info-Logging-r16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083DA77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timeConnFailure-r16                  </w:t>
      </w:r>
      <w:r w:rsidRPr="00831009">
        <w:rPr>
          <w:rFonts w:ascii="Courier New" w:eastAsia="Times New Roman" w:hAnsi="Courier New" w:cs="Times New Roman"/>
          <w:noProof/>
          <w:color w:val="993366"/>
          <w:sz w:val="16"/>
          <w:lang w:val="en-GB" w:eastAsia="en-GB"/>
        </w:rPr>
        <w:t>INTEGER</w:t>
      </w:r>
      <w:r w:rsidRPr="00831009">
        <w:rPr>
          <w:rFonts w:ascii="Courier New" w:eastAsia="Times New Roman" w:hAnsi="Courier New" w:cs="Times New Roman"/>
          <w:noProof/>
          <w:sz w:val="16"/>
          <w:lang w:val="en-GB" w:eastAsia="en-GB"/>
        </w:rPr>
        <w:t xml:space="preserve"> (0..1023)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404DCFE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timeSinceFailure-r16                 TimeSinceFailure-r16,</w:t>
      </w:r>
    </w:p>
    <w:p w14:paraId="042DA4B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connectionFailureType-r16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{rlf, hof},</w:t>
      </w:r>
    </w:p>
    <w:p w14:paraId="6613D09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rlf-Cause-r16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{t310-Expiry, randomAccessProblem, rlc-MaxNumRetx,</w:t>
      </w:r>
    </w:p>
    <w:p w14:paraId="2137580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beamFailureRecoveryFailure, lbtFailure-r16,</w:t>
      </w:r>
    </w:p>
    <w:p w14:paraId="6339C0F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bh-rlfRecoveryFailure, spare2, spare1},</w:t>
      </w:r>
    </w:p>
    <w:p w14:paraId="39ACA03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locationInfo-r16                     LocationInfo-r16                                    </w:t>
      </w:r>
      <w:r w:rsidRPr="00831009">
        <w:rPr>
          <w:rFonts w:ascii="Courier New" w:eastAsia="Times New Roman" w:hAnsi="Courier New" w:cs="Times New Roman"/>
          <w:noProof/>
          <w:color w:val="993366"/>
          <w:sz w:val="16"/>
          <w:lang w:val="en-GB" w:eastAsia="en-GB"/>
        </w:rPr>
        <w:t>OPTIONAL</w:t>
      </w:r>
      <w:r w:rsidRPr="00831009">
        <w:rPr>
          <w:rFonts w:ascii="Courier New" w:eastAsia="DengXian" w:hAnsi="Courier New" w:cs="Times New Roman"/>
          <w:noProof/>
          <w:sz w:val="16"/>
          <w:lang w:val="en-GB" w:eastAsia="en-GB"/>
        </w:rPr>
        <w:t>,</w:t>
      </w:r>
    </w:p>
    <w:p w14:paraId="2E8A573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noSuitableCellFound-r16              </w:t>
      </w:r>
      <w:r w:rsidRPr="00831009">
        <w:rPr>
          <w:rFonts w:ascii="Courier New" w:eastAsia="Times New Roman" w:hAnsi="Courier New" w:cs="Times New Roman"/>
          <w:noProof/>
          <w:color w:val="993366"/>
          <w:sz w:val="16"/>
          <w:lang w:val="en-GB" w:eastAsia="en-GB"/>
        </w:rPr>
        <w:t>ENUMERATED</w:t>
      </w:r>
      <w:r w:rsidRPr="00831009">
        <w:rPr>
          <w:rFonts w:ascii="Courier New" w:eastAsia="Times New Roman" w:hAnsi="Courier New" w:cs="Times New Roman"/>
          <w:noProof/>
          <w:sz w:val="16"/>
          <w:lang w:val="en-GB" w:eastAsia="en-GB"/>
        </w:rPr>
        <w:t xml:space="preserve"> {true}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0C3F88A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ra-InformationCommon-r16             RA-InformationCommon-r16                            </w:t>
      </w:r>
      <w:r w:rsidRPr="00831009">
        <w:rPr>
          <w:rFonts w:ascii="Courier New" w:eastAsia="Times New Roman" w:hAnsi="Courier New" w:cs="Times New Roman"/>
          <w:noProof/>
          <w:color w:val="993366"/>
          <w:sz w:val="16"/>
          <w:lang w:val="en-GB" w:eastAsia="en-GB"/>
        </w:rPr>
        <w:t>OPTIONAL</w:t>
      </w:r>
    </w:p>
    <w:p w14:paraId="7C6B568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3CE422C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eutra-RLF-Report-r16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171832E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failedPCellId-EUTRA                  CGI-InfoEUTRALogging,</w:t>
      </w:r>
    </w:p>
    <w:p w14:paraId="166550E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hAnsi="Courier New" w:cs="Times New Roman"/>
          <w:noProof/>
          <w:sz w:val="16"/>
          <w:lang w:val="en-GB" w:eastAsia="en-GB"/>
        </w:rPr>
      </w:pPr>
      <w:r w:rsidRPr="00831009">
        <w:rPr>
          <w:rFonts w:ascii="Courier New" w:eastAsia="Times New Roman" w:hAnsi="Courier New" w:cs="Times New Roman"/>
          <w:noProof/>
          <w:sz w:val="16"/>
          <w:lang w:val="en-GB" w:eastAsia="en-GB"/>
        </w:rPr>
        <w:lastRenderedPageBreak/>
        <w:t xml:space="preserve">        measResult-RLF-Report-EUTRA-r16      </w:t>
      </w:r>
      <w:r w:rsidRPr="00831009">
        <w:rPr>
          <w:rFonts w:ascii="Courier New" w:eastAsia="Times New Roman" w:hAnsi="Courier New" w:cs="Times New Roman"/>
          <w:noProof/>
          <w:color w:val="993366"/>
          <w:sz w:val="16"/>
          <w:lang w:val="en-GB" w:eastAsia="en-GB"/>
        </w:rPr>
        <w:t>OCTET</w:t>
      </w:r>
      <w:r w:rsidRPr="00831009">
        <w:rPr>
          <w:rFonts w:ascii="Courier New"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STRING</w:t>
      </w:r>
    </w:p>
    <w:p w14:paraId="47DDCCB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2302782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30C8E99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6B6ACF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MeasResultList2NR-r16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(1..maxFreq))</w:t>
      </w:r>
      <w:r w:rsidRPr="00831009">
        <w:rPr>
          <w:rFonts w:ascii="Courier New" w:eastAsia="Times New Roman" w:hAnsi="Courier New" w:cs="Times New Roman"/>
          <w:noProof/>
          <w:color w:val="993366"/>
          <w:sz w:val="16"/>
          <w:lang w:val="en-GB" w:eastAsia="en-GB"/>
        </w:rPr>
        <w:t xml:space="preserve"> OF</w:t>
      </w:r>
      <w:r w:rsidRPr="00831009">
        <w:rPr>
          <w:rFonts w:ascii="Courier New" w:eastAsia="Times New Roman" w:hAnsi="Courier New" w:cs="Times New Roman"/>
          <w:noProof/>
          <w:sz w:val="16"/>
          <w:lang w:val="en-GB" w:eastAsia="en-GB"/>
        </w:rPr>
        <w:t xml:space="preserve"> MeasResult2NR-r16</w:t>
      </w:r>
    </w:p>
    <w:p w14:paraId="49152D8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Yu Mincho"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MeasResultList2EUTRA-r16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(1..maxFreq))</w:t>
      </w:r>
      <w:r w:rsidRPr="00831009">
        <w:rPr>
          <w:rFonts w:ascii="Courier New" w:eastAsia="Times New Roman" w:hAnsi="Courier New" w:cs="Times New Roman"/>
          <w:noProof/>
          <w:color w:val="993366"/>
          <w:sz w:val="16"/>
          <w:lang w:val="en-GB" w:eastAsia="en-GB"/>
        </w:rPr>
        <w:t xml:space="preserve"> OF</w:t>
      </w:r>
      <w:r w:rsidRPr="00831009">
        <w:rPr>
          <w:rFonts w:ascii="Courier New" w:eastAsia="Times New Roman" w:hAnsi="Courier New" w:cs="Times New Roman"/>
          <w:noProof/>
          <w:sz w:val="16"/>
          <w:lang w:val="en-GB" w:eastAsia="en-GB"/>
        </w:rPr>
        <w:t xml:space="preserve"> MeasResult2EUTRA-r16</w:t>
      </w:r>
    </w:p>
    <w:p w14:paraId="4C818D8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Yu Mincho" w:hAnsi="Courier New" w:cs="Times New Roman"/>
          <w:noProof/>
          <w:sz w:val="16"/>
          <w:lang w:val="en-GB" w:eastAsia="en-GB"/>
        </w:rPr>
      </w:pPr>
    </w:p>
    <w:p w14:paraId="211F784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Yu Mincho"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MeasResult2NR-r16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4F569F9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ssbFrequency-r16                     ARFCN-ValueNR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4934AB6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refFreqCSI-RS-r16                    ARFCN-ValueNR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04A1A3C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Yu Mincho"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measResultList-r16                   MeasResultListNR</w:t>
      </w:r>
    </w:p>
    <w:p w14:paraId="4814FD0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Yu Mincho" w:hAnsi="Courier New" w:cs="Times New Roman"/>
          <w:noProof/>
          <w:sz w:val="16"/>
          <w:lang w:val="en-GB" w:eastAsia="en-GB"/>
        </w:rPr>
      </w:pPr>
      <w:r w:rsidRPr="00831009">
        <w:rPr>
          <w:rFonts w:ascii="Courier New" w:eastAsia="Yu Mincho" w:hAnsi="Courier New" w:cs="Times New Roman"/>
          <w:noProof/>
          <w:sz w:val="16"/>
          <w:lang w:val="en-GB" w:eastAsia="en-GB"/>
        </w:rPr>
        <w:t>}</w:t>
      </w:r>
    </w:p>
    <w:p w14:paraId="683CF44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Yu Mincho" w:hAnsi="Courier New" w:cs="Times New Roman"/>
          <w:noProof/>
          <w:sz w:val="16"/>
          <w:lang w:val="en-GB" w:eastAsia="en-GB"/>
        </w:rPr>
      </w:pPr>
    </w:p>
    <w:p w14:paraId="05741AB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MeasResultListLogging2NR-r16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(1..maxFreq))</w:t>
      </w:r>
      <w:r w:rsidRPr="00831009">
        <w:rPr>
          <w:rFonts w:ascii="Courier New" w:eastAsia="Times New Roman" w:hAnsi="Courier New" w:cs="Times New Roman"/>
          <w:noProof/>
          <w:color w:val="993366"/>
          <w:sz w:val="16"/>
          <w:lang w:val="en-GB" w:eastAsia="en-GB"/>
        </w:rPr>
        <w:t xml:space="preserve"> OF</w:t>
      </w:r>
      <w:r w:rsidRPr="00831009">
        <w:rPr>
          <w:rFonts w:ascii="Courier New" w:eastAsia="Times New Roman" w:hAnsi="Courier New" w:cs="Times New Roman"/>
          <w:noProof/>
          <w:sz w:val="16"/>
          <w:lang w:val="en-GB" w:eastAsia="en-GB"/>
        </w:rPr>
        <w:t xml:space="preserve"> MeasResultListLoggingNR-r16</w:t>
      </w:r>
    </w:p>
    <w:p w14:paraId="5232A16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7B67812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MeasResultLogging2NR-r16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4CD1A11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carrierFreq-r16                      ARFCN-ValueNR,</w:t>
      </w:r>
    </w:p>
    <w:p w14:paraId="211E8C0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measResultListLoggingNR-r16          MeasResultListLoggingNR-r16</w:t>
      </w:r>
    </w:p>
    <w:p w14:paraId="2BEE049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6532E2D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C35C8C4"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MeasResultListLoggingNR-r16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(1..maxCellReport))</w:t>
      </w:r>
      <w:r w:rsidRPr="00831009">
        <w:rPr>
          <w:rFonts w:ascii="Courier New" w:eastAsia="Times New Roman" w:hAnsi="Courier New" w:cs="Times New Roman"/>
          <w:noProof/>
          <w:color w:val="993366"/>
          <w:sz w:val="16"/>
          <w:lang w:val="en-GB" w:eastAsia="en-GB"/>
        </w:rPr>
        <w:t xml:space="preserve"> OF</w:t>
      </w:r>
      <w:r w:rsidRPr="00831009">
        <w:rPr>
          <w:rFonts w:ascii="Courier New" w:eastAsia="Times New Roman" w:hAnsi="Courier New" w:cs="Times New Roman"/>
          <w:noProof/>
          <w:sz w:val="16"/>
          <w:lang w:val="en-GB" w:eastAsia="en-GB"/>
        </w:rPr>
        <w:t xml:space="preserve"> MeasResultLoggingNR-r16</w:t>
      </w:r>
    </w:p>
    <w:p w14:paraId="666405E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643751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MeasResultLoggingNR-r16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04F0BF9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physCellId-r16                       PhysCellId,</w:t>
      </w:r>
    </w:p>
    <w:p w14:paraId="22F2C67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resultsSSB-Cell-r16                  MeasQuantityResults,</w:t>
      </w:r>
    </w:p>
    <w:p w14:paraId="56B4AF6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numberOfGoodSSB-r16                  </w:t>
      </w:r>
      <w:r w:rsidRPr="00831009">
        <w:rPr>
          <w:rFonts w:ascii="Courier New" w:eastAsia="Times New Roman" w:hAnsi="Courier New" w:cs="Times New Roman"/>
          <w:noProof/>
          <w:color w:val="993366"/>
          <w:sz w:val="16"/>
          <w:lang w:val="en-GB" w:eastAsia="en-GB"/>
        </w:rPr>
        <w:t>INTEGER</w:t>
      </w:r>
      <w:r w:rsidRPr="00831009">
        <w:rPr>
          <w:rFonts w:ascii="Courier New" w:eastAsia="Times New Roman" w:hAnsi="Courier New" w:cs="Times New Roman"/>
          <w:noProof/>
          <w:sz w:val="16"/>
          <w:lang w:val="en-GB" w:eastAsia="en-GB"/>
        </w:rPr>
        <w:t xml:space="preserve"> (1..maxNrofSSBs-r16) </w:t>
      </w:r>
      <w:r w:rsidRPr="00831009">
        <w:rPr>
          <w:rFonts w:ascii="Courier New" w:eastAsia="Times New Roman" w:hAnsi="Courier New" w:cs="Times New Roman"/>
          <w:noProof/>
          <w:color w:val="993366"/>
          <w:sz w:val="16"/>
          <w:lang w:val="en-GB" w:eastAsia="en-GB"/>
        </w:rPr>
        <w:t>OPTIONAL</w:t>
      </w:r>
    </w:p>
    <w:p w14:paraId="6CBACD8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556B813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8491EA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MeasResult2EUTRA-r16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4828E5C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carrierFreq-r16                      ARFCN-ValueEUTRA,</w:t>
      </w:r>
    </w:p>
    <w:p w14:paraId="64049EB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measResultList-r16                   MeasResultListEUTRA</w:t>
      </w:r>
    </w:p>
    <w:p w14:paraId="204AE4D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743A1C0A"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7452A93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MeasResultRLFNR-r16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223266F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measResult-r16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02A3FBC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cellResults-r16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w:t>
      </w:r>
    </w:p>
    <w:p w14:paraId="67FFAF8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resultsSSB-Cell-r16                  MeasQuantityResults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56FEAA6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resultsCSI-RS-Cell-r16               MeasQuantityResults                             </w:t>
      </w:r>
      <w:r w:rsidRPr="00831009">
        <w:rPr>
          <w:rFonts w:ascii="Courier New" w:eastAsia="Times New Roman" w:hAnsi="Courier New" w:cs="Times New Roman"/>
          <w:noProof/>
          <w:color w:val="993366"/>
          <w:sz w:val="16"/>
          <w:lang w:val="en-GB" w:eastAsia="en-GB"/>
        </w:rPr>
        <w:t>OPTIONAL</w:t>
      </w:r>
    </w:p>
    <w:p w14:paraId="02DB739B"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37EEBA6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rsIndexResults-r16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w:t>
      </w:r>
    </w:p>
    <w:p w14:paraId="5C71EAF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resultsSSB-Indexes-r16               ResultsPerSSB-IndexList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1951007F"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ssbRLMConfigBitmap-r16               </w:t>
      </w:r>
      <w:r w:rsidRPr="00831009">
        <w:rPr>
          <w:rFonts w:ascii="Courier New" w:eastAsia="Times New Roman" w:hAnsi="Courier New" w:cs="Times New Roman"/>
          <w:noProof/>
          <w:color w:val="993366"/>
          <w:sz w:val="16"/>
          <w:lang w:val="en-GB" w:eastAsia="en-GB"/>
        </w:rPr>
        <w:t>BIT</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STRING</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(64))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538CC308"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resultsCSI-RS-Indexes-r16            ResultsPerCSI-RS-IndexList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5A22DAE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csi-rsRLMConfigBitmap-r16            </w:t>
      </w:r>
      <w:r w:rsidRPr="00831009">
        <w:rPr>
          <w:rFonts w:ascii="Courier New" w:eastAsia="Times New Roman" w:hAnsi="Courier New" w:cs="Times New Roman"/>
          <w:noProof/>
          <w:color w:val="993366"/>
          <w:sz w:val="16"/>
          <w:lang w:val="en-GB" w:eastAsia="en-GB"/>
        </w:rPr>
        <w:t>BIT</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STRING</w:t>
      </w:r>
      <w:r w:rsidRPr="00831009">
        <w:rPr>
          <w:rFonts w:ascii="Courier New" w:eastAsia="Times New Roman" w:hAnsi="Courier New" w:cs="Times New Roman"/>
          <w:noProof/>
          <w:sz w:val="16"/>
          <w:lang w:val="en-GB" w:eastAsia="en-GB"/>
        </w:rPr>
        <w:t xml:space="preserve"> (</w:t>
      </w:r>
      <w:r w:rsidRPr="00831009">
        <w:rPr>
          <w:rFonts w:ascii="Courier New" w:eastAsia="Times New Roman" w:hAnsi="Courier New" w:cs="Times New Roman"/>
          <w:noProof/>
          <w:color w:val="993366"/>
          <w:sz w:val="16"/>
          <w:lang w:val="en-GB" w:eastAsia="en-GB"/>
        </w:rPr>
        <w:t>SIZE</w:t>
      </w:r>
      <w:r w:rsidRPr="00831009">
        <w:rPr>
          <w:rFonts w:ascii="Courier New" w:eastAsia="Times New Roman" w:hAnsi="Courier New" w:cs="Times New Roman"/>
          <w:noProof/>
          <w:sz w:val="16"/>
          <w:lang w:val="en-GB" w:eastAsia="en-GB"/>
        </w:rPr>
        <w:t xml:space="preserve"> (96))                          </w:t>
      </w:r>
      <w:r w:rsidRPr="00831009">
        <w:rPr>
          <w:rFonts w:ascii="Courier New" w:eastAsia="Times New Roman" w:hAnsi="Courier New" w:cs="Times New Roman"/>
          <w:noProof/>
          <w:color w:val="993366"/>
          <w:sz w:val="16"/>
          <w:lang w:val="en-GB" w:eastAsia="en-GB"/>
        </w:rPr>
        <w:t>OPTIONAL</w:t>
      </w:r>
    </w:p>
    <w:p w14:paraId="0634B75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                                                                                    </w:t>
      </w:r>
      <w:r w:rsidRPr="00831009">
        <w:rPr>
          <w:rFonts w:ascii="Courier New" w:eastAsia="Times New Roman" w:hAnsi="Courier New" w:cs="Times New Roman"/>
          <w:noProof/>
          <w:color w:val="993366"/>
          <w:sz w:val="16"/>
          <w:lang w:val="en-GB" w:eastAsia="en-GB"/>
        </w:rPr>
        <w:t>OPTIONAL</w:t>
      </w:r>
    </w:p>
    <w:p w14:paraId="2F6991B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0008EE69"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71AED11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5A9839D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TimeSinceFailure-r16 ::= </w:t>
      </w:r>
      <w:r w:rsidRPr="00831009">
        <w:rPr>
          <w:rFonts w:ascii="Courier New" w:eastAsia="Times New Roman" w:hAnsi="Courier New" w:cs="Times New Roman"/>
          <w:noProof/>
          <w:color w:val="993366"/>
          <w:sz w:val="16"/>
          <w:lang w:val="en-GB" w:eastAsia="en-GB"/>
        </w:rPr>
        <w:t>INTEGER</w:t>
      </w:r>
      <w:r w:rsidRPr="00831009">
        <w:rPr>
          <w:rFonts w:ascii="Courier New" w:eastAsia="Times New Roman" w:hAnsi="Courier New" w:cs="Times New Roman"/>
          <w:noProof/>
          <w:sz w:val="16"/>
          <w:lang w:val="en-GB" w:eastAsia="en-GB"/>
        </w:rPr>
        <w:t xml:space="preserve"> (0..172800)</w:t>
      </w:r>
    </w:p>
    <w:p w14:paraId="1CF0F150"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p>
    <w:p w14:paraId="6266409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DengXian" w:hAnsi="Courier New" w:cs="Times New Roman"/>
          <w:noProof/>
          <w:sz w:val="16"/>
          <w:lang w:val="en-GB" w:eastAsia="en-GB"/>
        </w:rPr>
      </w:pPr>
      <w:r w:rsidRPr="00831009">
        <w:rPr>
          <w:rFonts w:ascii="Courier New" w:eastAsia="Times New Roman" w:hAnsi="Courier New" w:cs="Times New Roman"/>
          <w:noProof/>
          <w:sz w:val="16"/>
          <w:lang w:val="en-GB" w:eastAsia="en-GB"/>
        </w:rPr>
        <w:t>MobilityHistoryReport-r16 ::= VisitedCellInfoList-r16</w:t>
      </w:r>
    </w:p>
    <w:p w14:paraId="07C98382"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58C6B5B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TimeUntilReconnection-16 ::= </w:t>
      </w:r>
      <w:r w:rsidRPr="00831009">
        <w:rPr>
          <w:rFonts w:ascii="Courier New" w:eastAsia="Times New Roman" w:hAnsi="Courier New" w:cs="Times New Roman"/>
          <w:noProof/>
          <w:color w:val="993366"/>
          <w:sz w:val="16"/>
          <w:lang w:val="en-GB" w:eastAsia="en-GB"/>
        </w:rPr>
        <w:t>INTEGER</w:t>
      </w:r>
      <w:r w:rsidRPr="00831009">
        <w:rPr>
          <w:rFonts w:ascii="Courier New" w:eastAsia="Times New Roman" w:hAnsi="Courier New" w:cs="Times New Roman"/>
          <w:noProof/>
          <w:sz w:val="16"/>
          <w:lang w:val="en-GB" w:eastAsia="en-GB"/>
        </w:rPr>
        <w:t xml:space="preserve"> (0..172800)</w:t>
      </w:r>
    </w:p>
    <w:p w14:paraId="5A37179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0E91907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TAG-UEINFORMATIONRESPONSE-STOP</w:t>
      </w:r>
    </w:p>
    <w:p w14:paraId="0160FCE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ASN1STOP</w:t>
      </w:r>
    </w:p>
    <w:p w14:paraId="00D3F10F" w14:textId="77777777" w:rsidR="00831009" w:rsidRPr="00831009" w:rsidRDefault="00831009" w:rsidP="00831009">
      <w:pPr>
        <w:wordWrap/>
        <w:overflowPunct w:val="0"/>
        <w:adjustRightInd w:val="0"/>
        <w:spacing w:after="180"/>
        <w:jc w:val="left"/>
        <w:textAlignment w:val="baseline"/>
        <w:rPr>
          <w:rFonts w:ascii="Times New Roman" w:eastAsia="SimSun" w:hAnsi="Times New Roman" w:cs="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1009" w:rsidRPr="00831009" w14:paraId="161EC16D"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5DD38193" w14:textId="77777777" w:rsidR="00831009" w:rsidRPr="00831009" w:rsidRDefault="00831009" w:rsidP="00831009">
            <w:pPr>
              <w:keepNext/>
              <w:keepLines/>
              <w:wordWrap/>
              <w:overflowPunct w:val="0"/>
              <w:adjustRightInd w:val="0"/>
              <w:jc w:val="center"/>
              <w:textAlignment w:val="baseline"/>
              <w:rPr>
                <w:rFonts w:ascii="Arial" w:eastAsia="Times New Roman" w:hAnsi="Arial" w:cs="Times New Roman"/>
                <w:b/>
                <w:sz w:val="18"/>
                <w:szCs w:val="22"/>
                <w:lang w:val="en-GB" w:eastAsia="sv-SE"/>
              </w:rPr>
            </w:pPr>
            <w:proofErr w:type="spellStart"/>
            <w:r w:rsidRPr="00831009">
              <w:rPr>
                <w:rFonts w:ascii="Arial" w:eastAsia="Times New Roman" w:hAnsi="Arial" w:cs="Times New Roman"/>
                <w:b/>
                <w:i/>
                <w:sz w:val="18"/>
                <w:szCs w:val="22"/>
                <w:lang w:val="en-GB" w:eastAsia="sv-SE"/>
              </w:rPr>
              <w:t>UEInformationResponse</w:t>
            </w:r>
            <w:proofErr w:type="spellEnd"/>
            <w:r w:rsidRPr="00831009">
              <w:rPr>
                <w:rFonts w:ascii="Arial" w:eastAsia="Times New Roman" w:hAnsi="Arial" w:cs="Times New Roman"/>
                <w:b/>
                <w:i/>
                <w:sz w:val="18"/>
                <w:szCs w:val="22"/>
                <w:lang w:val="en-GB" w:eastAsia="sv-SE"/>
              </w:rPr>
              <w:t xml:space="preserve">-IEs </w:t>
            </w:r>
            <w:r w:rsidRPr="00831009">
              <w:rPr>
                <w:rFonts w:ascii="Arial" w:eastAsia="Times New Roman" w:hAnsi="Arial" w:cs="Times New Roman"/>
                <w:b/>
                <w:sz w:val="18"/>
                <w:szCs w:val="22"/>
                <w:lang w:val="en-GB" w:eastAsia="sv-SE"/>
              </w:rPr>
              <w:t>field descriptions</w:t>
            </w:r>
          </w:p>
        </w:tc>
      </w:tr>
      <w:tr w:rsidR="00831009" w:rsidRPr="00831009" w14:paraId="435EEBF1"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34EF35B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logMeasReport</w:t>
            </w:r>
            <w:proofErr w:type="spellEnd"/>
          </w:p>
          <w:p w14:paraId="57ED3D8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provide the measurement results stored by the UE associated to </w:t>
            </w:r>
            <w:proofErr w:type="gramStart"/>
            <w:r w:rsidRPr="00831009">
              <w:rPr>
                <w:rFonts w:ascii="Arial" w:eastAsia="Times New Roman" w:hAnsi="Arial" w:cs="Times New Roman"/>
                <w:sz w:val="18"/>
                <w:lang w:val="en-GB" w:eastAsia="en-GB"/>
              </w:rPr>
              <w:t>logged</w:t>
            </w:r>
            <w:proofErr w:type="gramEnd"/>
            <w:r w:rsidRPr="00831009">
              <w:rPr>
                <w:rFonts w:ascii="Arial" w:eastAsia="Times New Roman" w:hAnsi="Arial" w:cs="Times New Roman"/>
                <w:sz w:val="18"/>
                <w:lang w:val="en-GB" w:eastAsia="en-GB"/>
              </w:rPr>
              <w:t xml:space="preserve"> MDT. </w:t>
            </w:r>
          </w:p>
        </w:tc>
      </w:tr>
      <w:tr w:rsidR="00831009" w:rsidRPr="00831009" w14:paraId="4E1EC80A"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2B8E4C5A"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proofErr w:type="spellStart"/>
            <w:r w:rsidRPr="00831009">
              <w:rPr>
                <w:rFonts w:ascii="Arial" w:eastAsia="Times New Roman" w:hAnsi="Arial" w:cs="Times New Roman"/>
                <w:b/>
                <w:i/>
                <w:sz w:val="18"/>
                <w:szCs w:val="22"/>
                <w:lang w:val="en-GB" w:eastAsia="sv-SE"/>
              </w:rPr>
              <w:t>measResultIdleEUTRA</w:t>
            </w:r>
            <w:proofErr w:type="spellEnd"/>
          </w:p>
          <w:p w14:paraId="0D13DD5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bCs/>
                <w:iCs/>
                <w:noProof/>
                <w:sz w:val="18"/>
                <w:lang w:val="en-GB"/>
              </w:rPr>
              <w:t>EUTRA measurement results performed during RRC_INACTIVE or RRC_IDLE.</w:t>
            </w:r>
          </w:p>
        </w:tc>
      </w:tr>
      <w:tr w:rsidR="00831009" w:rsidRPr="00831009" w14:paraId="6E045A1E"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0DED1063"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proofErr w:type="spellStart"/>
            <w:r w:rsidRPr="00831009">
              <w:rPr>
                <w:rFonts w:ascii="Arial" w:eastAsia="Times New Roman" w:hAnsi="Arial" w:cs="Times New Roman"/>
                <w:b/>
                <w:i/>
                <w:sz w:val="18"/>
                <w:szCs w:val="22"/>
                <w:lang w:val="en-GB" w:eastAsia="sv-SE"/>
              </w:rPr>
              <w:t>measResultIdleNR</w:t>
            </w:r>
            <w:proofErr w:type="spellEnd"/>
          </w:p>
          <w:p w14:paraId="5A9A56E4"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bCs/>
                <w:iCs/>
                <w:noProof/>
                <w:sz w:val="18"/>
                <w:lang w:val="en-GB"/>
              </w:rPr>
              <w:t>NR measurement results performed during RRC_INACTIVE or RRC_IDLE.</w:t>
            </w:r>
          </w:p>
        </w:tc>
      </w:tr>
      <w:tr w:rsidR="00831009" w:rsidRPr="00831009" w14:paraId="4F9A1047"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38022351"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ra</w:t>
            </w:r>
            <w:proofErr w:type="spellEnd"/>
            <w:r w:rsidRPr="00831009">
              <w:rPr>
                <w:rFonts w:ascii="Arial" w:eastAsia="Times New Roman" w:hAnsi="Arial" w:cs="Times New Roman"/>
                <w:b/>
                <w:i/>
                <w:sz w:val="18"/>
                <w:lang w:val="en-GB" w:eastAsia="sv-SE"/>
              </w:rPr>
              <w:t>-Report</w:t>
            </w:r>
          </w:p>
          <w:p w14:paraId="45119BFD"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provide the list of RA reports that is stored by the UE for the past </w:t>
            </w:r>
            <w:proofErr w:type="spellStart"/>
            <w:r w:rsidRPr="00831009">
              <w:rPr>
                <w:rFonts w:ascii="Arial" w:eastAsia="Times New Roman" w:hAnsi="Arial" w:cs="Times New Roman"/>
                <w:sz w:val="18"/>
                <w:lang w:val="en-GB" w:eastAsia="en-GB"/>
              </w:rPr>
              <w:t>upto</w:t>
            </w:r>
            <w:proofErr w:type="spellEnd"/>
            <w:r w:rsidRPr="00831009">
              <w:rPr>
                <w:rFonts w:ascii="Arial" w:eastAsia="Times New Roman" w:hAnsi="Arial" w:cs="Times New Roman"/>
                <w:sz w:val="18"/>
                <w:lang w:val="en-GB" w:eastAsia="en-GB"/>
              </w:rPr>
              <w:t xml:space="preserve"> </w:t>
            </w:r>
            <w:r w:rsidRPr="00831009">
              <w:rPr>
                <w:rFonts w:ascii="Arial" w:eastAsia="DengXian" w:hAnsi="Arial" w:cs="Times New Roman"/>
                <w:i/>
                <w:sz w:val="18"/>
                <w:lang w:val="en-GB" w:eastAsia="sv-SE"/>
              </w:rPr>
              <w:t>maxRAReport-r16</w:t>
            </w:r>
            <w:r w:rsidRPr="00831009">
              <w:rPr>
                <w:rFonts w:ascii="Arial" w:eastAsia="Times New Roman" w:hAnsi="Arial" w:cs="Times New Roman"/>
                <w:sz w:val="18"/>
                <w:lang w:val="en-GB" w:eastAsia="en-GB"/>
              </w:rPr>
              <w:t xml:space="preserve"> number of successful random access </w:t>
            </w:r>
            <w:proofErr w:type="spellStart"/>
            <w:r w:rsidRPr="00831009">
              <w:rPr>
                <w:rFonts w:ascii="Arial" w:eastAsia="Times New Roman" w:hAnsi="Arial" w:cs="Times New Roman"/>
                <w:sz w:val="18"/>
                <w:lang w:val="en-GB" w:eastAsia="en-GB"/>
              </w:rPr>
              <w:t>procedues</w:t>
            </w:r>
            <w:proofErr w:type="spellEnd"/>
            <w:r w:rsidRPr="00831009">
              <w:rPr>
                <w:rFonts w:ascii="Arial" w:eastAsia="Times New Roman" w:hAnsi="Arial" w:cs="Times New Roman"/>
                <w:sz w:val="18"/>
                <w:lang w:val="en-GB" w:eastAsia="sv-SE"/>
              </w:rPr>
              <w:t>.</w:t>
            </w:r>
          </w:p>
        </w:tc>
      </w:tr>
      <w:tr w:rsidR="00831009" w:rsidRPr="00831009" w14:paraId="4A3F42A9"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646F45B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rlf</w:t>
            </w:r>
            <w:proofErr w:type="spellEnd"/>
            <w:r w:rsidRPr="00831009">
              <w:rPr>
                <w:rFonts w:ascii="Arial" w:eastAsia="Times New Roman" w:hAnsi="Arial" w:cs="Times New Roman"/>
                <w:b/>
                <w:i/>
                <w:sz w:val="18"/>
                <w:lang w:val="en-GB" w:eastAsia="sv-SE"/>
              </w:rPr>
              <w:t>-Report</w:t>
            </w:r>
          </w:p>
          <w:p w14:paraId="1BD15F3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w:t>
            </w:r>
            <w:proofErr w:type="gramStart"/>
            <w:r w:rsidRPr="00831009">
              <w:rPr>
                <w:rFonts w:ascii="Arial" w:eastAsia="Times New Roman" w:hAnsi="Arial" w:cs="Times New Roman"/>
                <w:sz w:val="18"/>
                <w:lang w:val="en-GB" w:eastAsia="en-GB"/>
              </w:rPr>
              <w:t>indicated</w:t>
            </w:r>
            <w:proofErr w:type="gramEnd"/>
            <w:r w:rsidRPr="00831009">
              <w:rPr>
                <w:rFonts w:ascii="Arial" w:eastAsia="Times New Roman" w:hAnsi="Arial" w:cs="Times New Roman"/>
                <w:sz w:val="18"/>
                <w:lang w:val="en-GB" w:eastAsia="en-GB"/>
              </w:rPr>
              <w:t xml:space="preserve"> the RLF report related contents</w:t>
            </w:r>
            <w:r w:rsidRPr="00831009">
              <w:rPr>
                <w:rFonts w:ascii="Arial" w:eastAsia="Times New Roman" w:hAnsi="Arial" w:cs="Times New Roman"/>
                <w:sz w:val="18"/>
                <w:lang w:val="en-GB" w:eastAsia="sv-SE"/>
              </w:rPr>
              <w:t>.</w:t>
            </w:r>
          </w:p>
        </w:tc>
      </w:tr>
    </w:tbl>
    <w:p w14:paraId="77ED1A45"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31009" w:rsidRPr="00831009" w14:paraId="012E17FA"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5E15B0D7" w14:textId="77777777" w:rsidR="00831009" w:rsidRPr="00831009" w:rsidRDefault="00831009" w:rsidP="00831009">
            <w:pPr>
              <w:keepNext/>
              <w:keepLines/>
              <w:wordWrap/>
              <w:overflowPunct w:val="0"/>
              <w:adjustRightInd w:val="0"/>
              <w:jc w:val="center"/>
              <w:textAlignment w:val="baseline"/>
              <w:rPr>
                <w:rFonts w:ascii="Arial" w:eastAsia="Times New Roman" w:hAnsi="Arial" w:cs="Times New Roman"/>
                <w:b/>
                <w:sz w:val="18"/>
                <w:szCs w:val="22"/>
                <w:lang w:val="en-GB" w:eastAsia="sv-SE"/>
              </w:rPr>
            </w:pPr>
            <w:proofErr w:type="spellStart"/>
            <w:r w:rsidRPr="00831009">
              <w:rPr>
                <w:rFonts w:ascii="Arial" w:eastAsia="Times New Roman" w:hAnsi="Arial" w:cs="Times New Roman"/>
                <w:b/>
                <w:i/>
                <w:iCs/>
                <w:sz w:val="18"/>
                <w:lang w:val="en-GB"/>
              </w:rPr>
              <w:t>LogMeasReport</w:t>
            </w:r>
            <w:proofErr w:type="spellEnd"/>
            <w:r w:rsidRPr="00831009">
              <w:rPr>
                <w:rFonts w:ascii="Arial" w:eastAsia="Times New Roman" w:hAnsi="Arial" w:cs="Times New Roman"/>
                <w:b/>
                <w:iCs/>
                <w:sz w:val="18"/>
                <w:lang w:val="en-GB" w:eastAsia="en-GB"/>
              </w:rPr>
              <w:t xml:space="preserve"> field descriptions</w:t>
            </w:r>
          </w:p>
        </w:tc>
      </w:tr>
      <w:tr w:rsidR="00831009" w:rsidRPr="00831009" w14:paraId="09B27C68"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605A8C9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absoluteTimeStamp</w:t>
            </w:r>
            <w:proofErr w:type="spellEnd"/>
          </w:p>
          <w:p w14:paraId="0CCF59BE"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bCs/>
                <w:iCs/>
                <w:sz w:val="18"/>
                <w:lang w:val="en-GB"/>
              </w:rPr>
              <w:t>Indicates the absolute time when the logged measurement configuration logging is provided, as indicated by E-UTRAN within</w:t>
            </w:r>
            <w:r w:rsidRPr="00831009">
              <w:rPr>
                <w:rFonts w:ascii="Arial" w:eastAsia="Times New Roman" w:hAnsi="Arial" w:cs="Times New Roman"/>
                <w:bCs/>
                <w:i/>
                <w:sz w:val="18"/>
                <w:lang w:val="en-GB"/>
              </w:rPr>
              <w:t xml:space="preserve"> </w:t>
            </w:r>
            <w:proofErr w:type="spellStart"/>
            <w:r w:rsidRPr="00831009">
              <w:rPr>
                <w:rFonts w:ascii="Arial" w:eastAsia="Times New Roman" w:hAnsi="Arial" w:cs="Times New Roman"/>
                <w:bCs/>
                <w:i/>
                <w:sz w:val="18"/>
                <w:lang w:val="en-GB"/>
              </w:rPr>
              <w:t>absoluteTimeInfo</w:t>
            </w:r>
            <w:proofErr w:type="spellEnd"/>
            <w:r w:rsidRPr="00831009">
              <w:rPr>
                <w:rFonts w:ascii="Arial" w:eastAsia="Times New Roman" w:hAnsi="Arial" w:cs="Times New Roman"/>
                <w:bCs/>
                <w:iCs/>
                <w:sz w:val="18"/>
                <w:lang w:val="en-GB"/>
              </w:rPr>
              <w:t>.</w:t>
            </w:r>
          </w:p>
        </w:tc>
      </w:tr>
      <w:tr w:rsidR="00831009" w:rsidRPr="00831009" w14:paraId="58107550"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1F5B65F8"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logMeasResultListBT</w:t>
            </w:r>
            <w:proofErr w:type="spellEnd"/>
          </w:p>
          <w:p w14:paraId="106399D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sz w:val="18"/>
                <w:lang w:val="en-GB" w:eastAsia="en-GB"/>
              </w:rPr>
              <w:t>This field refers to the Bluetooth measurement results.</w:t>
            </w:r>
          </w:p>
        </w:tc>
      </w:tr>
      <w:tr w:rsidR="00831009" w:rsidRPr="00831009" w14:paraId="3D76A33E"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0A71531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logMeasResultListWLAN</w:t>
            </w:r>
            <w:proofErr w:type="spellEnd"/>
          </w:p>
          <w:p w14:paraId="388E12DE"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sz w:val="18"/>
                <w:lang w:val="en-GB" w:eastAsia="en-GB"/>
              </w:rPr>
              <w:t>This field refers to the WLAN measurement results.</w:t>
            </w:r>
          </w:p>
        </w:tc>
      </w:tr>
      <w:tr w:rsidR="00831009" w:rsidRPr="00831009" w14:paraId="11493FDA"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0B615E23"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measResultServCell</w:t>
            </w:r>
            <w:proofErr w:type="spellEnd"/>
          </w:p>
          <w:p w14:paraId="31652BA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bCs/>
                <w:iCs/>
                <w:sz w:val="18"/>
                <w:lang w:val="en-GB"/>
              </w:rPr>
              <w:t>This field refers to the log measurement results taken in the Serving cell.</w:t>
            </w:r>
          </w:p>
        </w:tc>
      </w:tr>
      <w:tr w:rsidR="00831009" w:rsidRPr="00831009" w14:paraId="129381A5"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422343E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relativeTimeStamp</w:t>
            </w:r>
            <w:proofErr w:type="spellEnd"/>
          </w:p>
          <w:p w14:paraId="5DF1714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bCs/>
                <w:iCs/>
                <w:sz w:val="18"/>
                <w:lang w:val="en-GB"/>
              </w:rPr>
              <w:t xml:space="preserve">Indicates the time of logging measurement results, measured relative to the </w:t>
            </w:r>
            <w:proofErr w:type="spellStart"/>
            <w:r w:rsidRPr="00831009">
              <w:rPr>
                <w:rFonts w:ascii="Arial" w:eastAsia="Times New Roman" w:hAnsi="Arial" w:cs="Times New Roman"/>
                <w:bCs/>
                <w:i/>
                <w:sz w:val="18"/>
                <w:lang w:val="en-GB"/>
              </w:rPr>
              <w:t>absoluteTimeStamp</w:t>
            </w:r>
            <w:proofErr w:type="spellEnd"/>
            <w:r w:rsidRPr="00831009">
              <w:rPr>
                <w:rFonts w:ascii="Arial" w:eastAsia="Times New Roman" w:hAnsi="Arial" w:cs="Times New Roman"/>
                <w:bCs/>
                <w:iCs/>
                <w:sz w:val="18"/>
                <w:lang w:val="en-GB"/>
              </w:rPr>
              <w:t>. Value in seconds.</w:t>
            </w:r>
          </w:p>
        </w:tc>
      </w:tr>
      <w:tr w:rsidR="00831009" w:rsidRPr="00831009" w14:paraId="471DE86F"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3FE14A0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tce</w:t>
            </w:r>
            <w:proofErr w:type="spellEnd"/>
            <w:r w:rsidRPr="00831009">
              <w:rPr>
                <w:rFonts w:ascii="Arial" w:eastAsia="Times New Roman" w:hAnsi="Arial" w:cs="Times New Roman"/>
                <w:b/>
                <w:i/>
                <w:sz w:val="18"/>
                <w:lang w:val="en-GB" w:eastAsia="sv-SE"/>
              </w:rPr>
              <w:t>-Id</w:t>
            </w:r>
          </w:p>
          <w:p w14:paraId="40E25D31"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bCs/>
                <w:iCs/>
                <w:sz w:val="18"/>
                <w:lang w:val="en-GB" w:eastAsia="sv-SE"/>
              </w:rPr>
              <w:t>P</w:t>
            </w:r>
            <w:r w:rsidRPr="00831009">
              <w:rPr>
                <w:rFonts w:ascii="Arial" w:eastAsia="Times New Roman" w:hAnsi="Arial" w:cs="Times New Roman"/>
                <w:bCs/>
                <w:iCs/>
                <w:sz w:val="18"/>
                <w:lang w:val="en-GB" w:eastAsia="en-GB"/>
              </w:rPr>
              <w:t>arameter Trace Collection Entity Id: See TS 32.422 [52].</w:t>
            </w:r>
          </w:p>
        </w:tc>
      </w:tr>
      <w:tr w:rsidR="00831009" w:rsidRPr="00831009" w14:paraId="494F1F88"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616AB6AD"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timeStamp</w:t>
            </w:r>
            <w:proofErr w:type="spellEnd"/>
          </w:p>
          <w:p w14:paraId="55EEE83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sz w:val="18"/>
                <w:lang w:val="en-GB" w:eastAsia="en-GB"/>
              </w:rPr>
              <w:t>Includes time stamps for the waypoints that describe planned locations for the UE.</w:t>
            </w:r>
          </w:p>
        </w:tc>
      </w:tr>
      <w:tr w:rsidR="00831009" w:rsidRPr="00831009" w14:paraId="0BE75CCE"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7B797BE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traceRecordingSessionRef</w:t>
            </w:r>
            <w:proofErr w:type="spellEnd"/>
          </w:p>
          <w:p w14:paraId="7E93EC9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bCs/>
                <w:iCs/>
                <w:sz w:val="18"/>
                <w:lang w:val="en-GB" w:eastAsia="en-GB"/>
              </w:rPr>
              <w:t>Parameter Trace Recording Session Reference: See TS 32.422 [52]</w:t>
            </w:r>
            <w:r w:rsidRPr="00831009">
              <w:rPr>
                <w:rFonts w:ascii="Arial" w:eastAsia="Times New Roman" w:hAnsi="Arial" w:cs="Times New Roman"/>
                <w:bCs/>
                <w:iCs/>
                <w:sz w:val="18"/>
                <w:lang w:val="en-GB"/>
              </w:rPr>
              <w:t>.</w:t>
            </w:r>
          </w:p>
        </w:tc>
      </w:tr>
    </w:tbl>
    <w:p w14:paraId="45E0147E" w14:textId="77777777" w:rsidR="00831009" w:rsidRPr="00831009" w:rsidRDefault="00831009" w:rsidP="00831009">
      <w:pPr>
        <w:wordWrap/>
        <w:overflowPunct w:val="0"/>
        <w:adjustRightInd w:val="0"/>
        <w:spacing w:after="180"/>
        <w:jc w:val="left"/>
        <w:textAlignment w:val="baseline"/>
        <w:rPr>
          <w:rFonts w:ascii="Times New Roman" w:eastAsia="Yu Mincho" w:hAnsi="Times New Roman" w:cs="Times New Roman"/>
          <w:iCs/>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31009" w:rsidRPr="00831009" w14:paraId="608EB952"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407EEE74" w14:textId="77777777" w:rsidR="00831009" w:rsidRPr="00831009" w:rsidRDefault="00831009" w:rsidP="00831009">
            <w:pPr>
              <w:keepNext/>
              <w:keepLines/>
              <w:wordWrap/>
              <w:overflowPunct w:val="0"/>
              <w:adjustRightInd w:val="0"/>
              <w:jc w:val="center"/>
              <w:textAlignment w:val="baseline"/>
              <w:rPr>
                <w:rFonts w:ascii="Arial" w:eastAsia="Times New Roman" w:hAnsi="Arial" w:cs="Times New Roman"/>
                <w:b/>
                <w:sz w:val="18"/>
                <w:szCs w:val="22"/>
                <w:lang w:val="en-GB" w:eastAsia="sv-SE"/>
              </w:rPr>
            </w:pPr>
            <w:proofErr w:type="spellStart"/>
            <w:r w:rsidRPr="00831009">
              <w:rPr>
                <w:rFonts w:ascii="Arial" w:eastAsia="Times New Roman" w:hAnsi="Arial" w:cs="Times New Roman"/>
                <w:b/>
                <w:i/>
                <w:sz w:val="18"/>
                <w:lang w:val="en-GB" w:eastAsia="sv-SE"/>
              </w:rPr>
              <w:lastRenderedPageBreak/>
              <w:t>ConnEstFailReport</w:t>
            </w:r>
            <w:proofErr w:type="spellEnd"/>
            <w:r w:rsidRPr="00831009">
              <w:rPr>
                <w:rFonts w:ascii="Arial" w:eastAsia="Times New Roman" w:hAnsi="Arial" w:cs="Times New Roman"/>
                <w:b/>
                <w:iCs/>
                <w:sz w:val="18"/>
                <w:lang w:val="en-GB" w:eastAsia="en-GB"/>
              </w:rPr>
              <w:t xml:space="preserve"> field descriptions</w:t>
            </w:r>
          </w:p>
        </w:tc>
      </w:tr>
      <w:tr w:rsidR="00831009" w:rsidRPr="00831009" w14:paraId="6D1A815F"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5E686F2E"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measResultFailedCell</w:t>
            </w:r>
            <w:proofErr w:type="spellEnd"/>
          </w:p>
          <w:p w14:paraId="677E233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bCs/>
                <w:iCs/>
                <w:sz w:val="18"/>
                <w:lang w:val="en-GB"/>
              </w:rPr>
              <w:t>This field refers to the last measurement results taken in the cell, where connection establishment failure or connection resume failure happened.</w:t>
            </w:r>
          </w:p>
        </w:tc>
      </w:tr>
      <w:tr w:rsidR="00831009" w:rsidRPr="00831009" w14:paraId="23B9C8C4"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2CE20BC7"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measResultNeighCells</w:t>
            </w:r>
            <w:proofErr w:type="spellEnd"/>
          </w:p>
          <w:p w14:paraId="76EAAB47"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sz w:val="18"/>
                <w:lang w:val="en-GB" w:eastAsia="en-GB"/>
              </w:rPr>
              <w:t xml:space="preserve">This field refers to the neighbour cell measurements when </w:t>
            </w:r>
            <w:r w:rsidRPr="00831009">
              <w:rPr>
                <w:rFonts w:ascii="Arial" w:eastAsia="Times New Roman" w:hAnsi="Arial" w:cs="Times New Roman"/>
                <w:bCs/>
                <w:iCs/>
                <w:sz w:val="18"/>
                <w:lang w:val="en-GB"/>
              </w:rPr>
              <w:t>connection establishment failure or connection resume failure happened.</w:t>
            </w:r>
          </w:p>
        </w:tc>
      </w:tr>
      <w:tr w:rsidR="00831009" w:rsidRPr="00831009" w14:paraId="53466231"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2957D85A"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numberOfConnFail</w:t>
            </w:r>
            <w:proofErr w:type="spellEnd"/>
          </w:p>
          <w:p w14:paraId="2A13C3A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eastAsia="ja-JP"/>
              </w:rPr>
              <w:t xml:space="preserve">This field is used to indicate the latest number of consecutive failed </w:t>
            </w:r>
            <w:proofErr w:type="spellStart"/>
            <w:r w:rsidRPr="00831009">
              <w:rPr>
                <w:rFonts w:ascii="Arial" w:eastAsia="Times New Roman" w:hAnsi="Arial" w:cs="Times New Roman"/>
                <w:sz w:val="18"/>
                <w:lang w:val="en-GB" w:eastAsia="ja-JP"/>
              </w:rPr>
              <w:t>RRCSetup</w:t>
            </w:r>
            <w:proofErr w:type="spellEnd"/>
            <w:r w:rsidRPr="00831009">
              <w:rPr>
                <w:rFonts w:ascii="Arial" w:eastAsia="Times New Roman" w:hAnsi="Arial" w:cs="Times New Roman"/>
                <w:sz w:val="18"/>
                <w:lang w:val="en-GB" w:eastAsia="ja-JP"/>
              </w:rPr>
              <w:t xml:space="preserve"> or </w:t>
            </w:r>
            <w:proofErr w:type="spellStart"/>
            <w:r w:rsidRPr="00831009">
              <w:rPr>
                <w:rFonts w:ascii="Arial" w:eastAsia="Times New Roman" w:hAnsi="Arial" w:cs="Times New Roman"/>
                <w:sz w:val="18"/>
                <w:lang w:val="en-GB" w:eastAsia="ja-JP"/>
              </w:rPr>
              <w:t>RRCResume</w:t>
            </w:r>
            <w:proofErr w:type="spellEnd"/>
            <w:r w:rsidRPr="00831009">
              <w:rPr>
                <w:rFonts w:ascii="Arial" w:eastAsia="Times New Roman" w:hAnsi="Arial" w:cs="Times New Roman"/>
                <w:sz w:val="18"/>
                <w:lang w:val="en-GB" w:eastAsia="ja-JP"/>
              </w:rPr>
              <w:t xml:space="preserve"> procedures in the same cell independent of RRC state transition.</w:t>
            </w:r>
          </w:p>
        </w:tc>
      </w:tr>
      <w:tr w:rsidR="00831009" w:rsidRPr="00831009" w14:paraId="1F1F0F0B"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4E31E14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numberOfPreamblesSent</w:t>
            </w:r>
            <w:proofErr w:type="spellEnd"/>
          </w:p>
          <w:p w14:paraId="6A9CDEDF"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sz w:val="18"/>
                <w:lang w:val="en-GB"/>
              </w:rPr>
              <w:t>This field is used to indicate the number of random access preambles that were transmitted.</w:t>
            </w:r>
          </w:p>
        </w:tc>
      </w:tr>
      <w:tr w:rsidR="00831009" w:rsidRPr="00831009" w14:paraId="1BEB73CC"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0590E068"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maxTxPowerReached</w:t>
            </w:r>
            <w:proofErr w:type="spellEnd"/>
          </w:p>
          <w:p w14:paraId="21FDAD3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w:t>
            </w:r>
            <w:r w:rsidRPr="00831009">
              <w:rPr>
                <w:rFonts w:ascii="Arial" w:eastAsia="Times New Roman" w:hAnsi="Arial" w:cs="Times New Roman"/>
                <w:sz w:val="18"/>
                <w:lang w:val="en-GB" w:eastAsia="sv-SE"/>
              </w:rPr>
              <w:t>whether or not the maximum power level was used for the last transmitted preamble.</w:t>
            </w:r>
          </w:p>
        </w:tc>
      </w:tr>
      <w:tr w:rsidR="00831009" w:rsidRPr="00831009" w14:paraId="4811A223" w14:textId="77777777" w:rsidTr="00831009">
        <w:tc>
          <w:tcPr>
            <w:tcW w:w="14173" w:type="dxa"/>
            <w:tcBorders>
              <w:top w:val="single" w:sz="4" w:space="0" w:color="auto"/>
              <w:left w:val="single" w:sz="4" w:space="0" w:color="auto"/>
              <w:bottom w:val="single" w:sz="4" w:space="0" w:color="auto"/>
              <w:right w:val="single" w:sz="4" w:space="0" w:color="auto"/>
            </w:tcBorders>
            <w:hideMark/>
          </w:tcPr>
          <w:p w14:paraId="32C617E7"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timeSinceFailure</w:t>
            </w:r>
            <w:proofErr w:type="spellEnd"/>
          </w:p>
          <w:p w14:paraId="748FB4A2"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the </w:t>
            </w:r>
            <w:r w:rsidRPr="00831009">
              <w:rPr>
                <w:rFonts w:ascii="Arial" w:eastAsia="Times New Roman" w:hAnsi="Arial" w:cs="Times New Roman"/>
                <w:sz w:val="18"/>
                <w:lang w:val="en-GB" w:eastAsia="sv-SE"/>
              </w:rPr>
              <w:t xml:space="preserve">time that </w:t>
            </w:r>
            <w:r w:rsidRPr="00831009">
              <w:rPr>
                <w:rFonts w:ascii="Arial" w:eastAsia="Times New Roman" w:hAnsi="Arial" w:cs="Times New Roman"/>
                <w:sz w:val="18"/>
                <w:lang w:val="en-GB" w:eastAsia="en-GB"/>
              </w:rPr>
              <w:t>elapsed since the connection (establishment or resume) failure.</w:t>
            </w:r>
            <w:r w:rsidRPr="00831009">
              <w:rPr>
                <w:rFonts w:ascii="Arial" w:eastAsia="Times New Roman" w:hAnsi="Arial" w:cs="Times New Roman"/>
                <w:sz w:val="18"/>
                <w:lang w:val="en-GB" w:eastAsia="sv-SE"/>
              </w:rPr>
              <w:t xml:space="preserve"> </w:t>
            </w:r>
            <w:r w:rsidRPr="00831009">
              <w:rPr>
                <w:rFonts w:ascii="Arial" w:eastAsia="Times New Roman" w:hAnsi="Arial" w:cs="Times New Roman"/>
                <w:bCs/>
                <w:iCs/>
                <w:sz w:val="18"/>
                <w:lang w:val="en-GB"/>
              </w:rPr>
              <w:t>Value in seconds. The maximum value 172800 means 172800s or longer.</w:t>
            </w:r>
          </w:p>
        </w:tc>
      </w:tr>
    </w:tbl>
    <w:p w14:paraId="6785F925" w14:textId="77777777" w:rsidR="00831009" w:rsidRPr="00831009" w:rsidRDefault="00831009" w:rsidP="00831009">
      <w:pPr>
        <w:wordWrap/>
        <w:overflowPunct w:val="0"/>
        <w:adjustRightInd w:val="0"/>
        <w:spacing w:after="180"/>
        <w:jc w:val="left"/>
        <w:textAlignment w:val="baseline"/>
        <w:rPr>
          <w:rFonts w:ascii="Times New Roman" w:eastAsia="Yu Mincho" w:hAnsi="Times New Roman" w:cs="Times New Roman"/>
          <w:iCs/>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31009" w:rsidRPr="00831009" w14:paraId="28393ABF"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19B3F7E1" w14:textId="77777777" w:rsidR="00831009" w:rsidRPr="00831009" w:rsidRDefault="00831009" w:rsidP="00831009">
            <w:pPr>
              <w:keepNext/>
              <w:keepLines/>
              <w:wordWrap/>
              <w:overflowPunct w:val="0"/>
              <w:adjustRightInd w:val="0"/>
              <w:jc w:val="center"/>
              <w:textAlignment w:val="baseline"/>
              <w:rPr>
                <w:rFonts w:ascii="Arial" w:eastAsia="Times New Roman" w:hAnsi="Arial" w:cs="Times New Roman"/>
                <w:b/>
                <w:sz w:val="18"/>
                <w:szCs w:val="22"/>
                <w:lang w:val="en-GB" w:eastAsia="sv-SE"/>
              </w:rPr>
            </w:pPr>
            <w:r w:rsidRPr="00831009">
              <w:rPr>
                <w:rFonts w:ascii="Arial" w:eastAsia="Times New Roman" w:hAnsi="Arial" w:cs="Times New Roman"/>
                <w:b/>
                <w:i/>
                <w:iCs/>
                <w:sz w:val="18"/>
                <w:lang w:val="en-GB"/>
              </w:rPr>
              <w:lastRenderedPageBreak/>
              <w:t>RA-Report</w:t>
            </w:r>
            <w:r w:rsidRPr="00831009">
              <w:rPr>
                <w:rFonts w:ascii="Arial" w:eastAsia="Times New Roman" w:hAnsi="Arial" w:cs="Times New Roman"/>
                <w:b/>
                <w:iCs/>
                <w:sz w:val="18"/>
                <w:lang w:val="en-GB" w:eastAsia="en-GB"/>
              </w:rPr>
              <w:t xml:space="preserve"> field descriptions</w:t>
            </w:r>
          </w:p>
        </w:tc>
      </w:tr>
      <w:tr w:rsidR="00831009" w:rsidRPr="00831009" w14:paraId="6028CA3B"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368F7A38"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proofErr w:type="spellStart"/>
            <w:r w:rsidRPr="00831009">
              <w:rPr>
                <w:rFonts w:ascii="Arial" w:eastAsia="Times New Roman" w:hAnsi="Arial" w:cs="Times New Roman"/>
                <w:b/>
                <w:i/>
                <w:sz w:val="18"/>
                <w:lang w:val="en-GB" w:eastAsia="en-GB"/>
              </w:rPr>
              <w:t>absoluteFrequencyPointA</w:t>
            </w:r>
            <w:proofErr w:type="spellEnd"/>
          </w:p>
          <w:p w14:paraId="39507F1A"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sz w:val="18"/>
                <w:lang w:val="en-GB" w:eastAsia="en-GB"/>
              </w:rPr>
              <w:t xml:space="preserve">This field indicates the </w:t>
            </w:r>
            <w:r w:rsidRPr="00831009">
              <w:rPr>
                <w:rFonts w:ascii="Arial" w:eastAsia="Times New Roman" w:hAnsi="Arial" w:cs="Times New Roman"/>
                <w:sz w:val="18"/>
                <w:lang w:val="en-GB" w:eastAsia="sv-SE"/>
              </w:rPr>
              <w:t>a</w:t>
            </w:r>
            <w:r w:rsidRPr="00831009">
              <w:rPr>
                <w:rFonts w:ascii="Arial" w:eastAsia="Times New Roman" w:hAnsi="Arial" w:cs="Times New Roman"/>
                <w:sz w:val="18"/>
                <w:szCs w:val="22"/>
                <w:lang w:val="en-GB" w:eastAsia="sv-SE"/>
              </w:rPr>
              <w:t>bsolute frequency position of the reference resource block (Common RB 0)</w:t>
            </w:r>
            <w:r w:rsidRPr="00831009">
              <w:rPr>
                <w:rFonts w:ascii="Arial" w:eastAsia="Times New Roman" w:hAnsi="Arial" w:cs="Times New Roman"/>
                <w:sz w:val="18"/>
                <w:lang w:val="en-GB" w:eastAsia="en-GB"/>
              </w:rPr>
              <w:t>.</w:t>
            </w:r>
          </w:p>
        </w:tc>
      </w:tr>
      <w:tr w:rsidR="00831009" w:rsidRPr="00831009" w14:paraId="733D1DEF"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17E325B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proofErr w:type="spellStart"/>
            <w:r w:rsidRPr="00831009">
              <w:rPr>
                <w:rFonts w:ascii="Arial" w:eastAsia="Times New Roman" w:hAnsi="Arial" w:cs="Times New Roman"/>
                <w:b/>
                <w:i/>
                <w:sz w:val="18"/>
                <w:lang w:val="en-GB" w:eastAsia="en-GB"/>
              </w:rPr>
              <w:t>cellID</w:t>
            </w:r>
            <w:proofErr w:type="spellEnd"/>
          </w:p>
          <w:p w14:paraId="002A564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r w:rsidRPr="00831009">
              <w:rPr>
                <w:rFonts w:ascii="Arial" w:eastAsia="Times New Roman" w:hAnsi="Arial" w:cs="Times New Roman"/>
                <w:sz w:val="18"/>
                <w:lang w:val="en-GB" w:eastAsia="en-GB"/>
              </w:rPr>
              <w:t>This field indicates the CGI of the cell in which the associated random access procedure was performed.</w:t>
            </w:r>
          </w:p>
        </w:tc>
      </w:tr>
      <w:tr w:rsidR="00831009" w:rsidRPr="00831009" w14:paraId="30BC66F7"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0AB25DDA"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contentionDetected</w:t>
            </w:r>
            <w:proofErr w:type="spellEnd"/>
          </w:p>
          <w:p w14:paraId="77C73801"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bCs/>
                <w:sz w:val="18"/>
                <w:lang w:val="en-GB"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831009">
              <w:rPr>
                <w:rFonts w:ascii="Arial" w:eastAsia="Times New Roman" w:hAnsi="Arial" w:cs="Times New Roman"/>
                <w:bCs/>
                <w:i/>
                <w:iCs/>
                <w:sz w:val="18"/>
                <w:lang w:val="en-GB" w:eastAsia="en-GB"/>
              </w:rPr>
              <w:t>ra</w:t>
            </w:r>
            <w:proofErr w:type="spellEnd"/>
            <w:r w:rsidRPr="00831009">
              <w:rPr>
                <w:rFonts w:ascii="Arial" w:eastAsia="Times New Roman" w:hAnsi="Arial" w:cs="Times New Roman"/>
                <w:bCs/>
                <w:i/>
                <w:iCs/>
                <w:sz w:val="18"/>
                <w:lang w:val="en-GB" w:eastAsia="en-GB"/>
              </w:rPr>
              <w:t>-Purpose</w:t>
            </w:r>
            <w:r w:rsidRPr="00831009">
              <w:rPr>
                <w:rFonts w:ascii="Arial" w:eastAsia="Times New Roman" w:hAnsi="Arial" w:cs="Times New Roman"/>
                <w:bCs/>
                <w:sz w:val="18"/>
                <w:lang w:val="en-GB" w:eastAsia="en-GB"/>
              </w:rPr>
              <w:t xml:space="preserve"> is set to </w:t>
            </w:r>
            <w:proofErr w:type="spellStart"/>
            <w:r w:rsidRPr="00831009">
              <w:rPr>
                <w:rFonts w:ascii="Arial" w:eastAsia="Times New Roman" w:hAnsi="Arial" w:cs="Times New Roman"/>
                <w:bCs/>
                <w:i/>
                <w:iCs/>
                <w:sz w:val="18"/>
                <w:lang w:val="en-GB" w:eastAsia="en-GB"/>
              </w:rPr>
              <w:t>requestForOtherSI</w:t>
            </w:r>
            <w:proofErr w:type="spellEnd"/>
            <w:r w:rsidRPr="00831009">
              <w:rPr>
                <w:rFonts w:ascii="Arial" w:eastAsia="Times New Roman" w:hAnsi="Arial" w:cs="Times New Roman"/>
                <w:bCs/>
                <w:sz w:val="18"/>
                <w:lang w:val="en-GB" w:eastAsia="en-GB"/>
              </w:rPr>
              <w:t>.</w:t>
            </w:r>
          </w:p>
        </w:tc>
      </w:tr>
      <w:tr w:rsidR="00831009" w:rsidRPr="00831009" w14:paraId="1B594C90"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46C6DB1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csi</w:t>
            </w:r>
            <w:proofErr w:type="spellEnd"/>
            <w:r w:rsidRPr="00831009">
              <w:rPr>
                <w:rFonts w:ascii="Arial" w:eastAsia="Times New Roman" w:hAnsi="Arial" w:cs="Times New Roman"/>
                <w:b/>
                <w:i/>
                <w:sz w:val="18"/>
                <w:lang w:val="en-GB"/>
              </w:rPr>
              <w:t>-RS-Index</w:t>
            </w:r>
          </w:p>
          <w:p w14:paraId="55CFAE29"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w:t>
            </w:r>
            <w:r w:rsidRPr="00831009">
              <w:rPr>
                <w:rFonts w:ascii="Arial" w:eastAsia="Times New Roman" w:hAnsi="Arial" w:cs="Times New Roman"/>
                <w:sz w:val="18"/>
                <w:lang w:val="en-GB" w:eastAsia="sv-SE"/>
              </w:rPr>
              <w:t>the CSI-RS index corresponding to the random access attempt.</w:t>
            </w:r>
          </w:p>
        </w:tc>
      </w:tr>
      <w:tr w:rsidR="00831009" w:rsidRPr="00831009" w14:paraId="6FDDC3C0"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4BDAF8D8"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dlRSRPAboveThreshold</w:t>
            </w:r>
            <w:proofErr w:type="spellEnd"/>
          </w:p>
          <w:p w14:paraId="2A8949B7"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w:t>
            </w:r>
            <w:r w:rsidRPr="00831009">
              <w:rPr>
                <w:rFonts w:ascii="Arial" w:eastAsia="Times New Roman" w:hAnsi="Arial" w:cs="Times New Roman"/>
                <w:sz w:val="18"/>
                <w:lang w:val="en-GB" w:eastAsia="sv-SE"/>
              </w:rPr>
              <w:t>whether the DL beam (SSB) quality associated to the random access attempt was above or below the threshold (</w:t>
            </w:r>
            <w:proofErr w:type="spellStart"/>
            <w:r w:rsidRPr="00831009">
              <w:rPr>
                <w:rFonts w:ascii="Arial" w:eastAsia="Times New Roman" w:hAnsi="Arial" w:cs="Times New Roman"/>
                <w:i/>
                <w:sz w:val="18"/>
                <w:lang w:val="en-GB" w:eastAsia="sv-SE"/>
              </w:rPr>
              <w:t>rsrp-ThresholdSSB</w:t>
            </w:r>
            <w:proofErr w:type="spellEnd"/>
            <w:r w:rsidRPr="00831009">
              <w:rPr>
                <w:rFonts w:ascii="Arial" w:eastAsia="Times New Roman" w:hAnsi="Arial" w:cs="Times New Roman"/>
                <w:sz w:val="18"/>
                <w:lang w:val="en-GB" w:eastAsia="sv-SE"/>
              </w:rPr>
              <w:t xml:space="preserve"> </w:t>
            </w:r>
            <w:r w:rsidRPr="00831009">
              <w:rPr>
                <w:rFonts w:ascii="Arial" w:hAnsi="Arial" w:cs="Times New Roman"/>
                <w:sz w:val="18"/>
                <w:lang w:val="en-GB"/>
              </w:rPr>
              <w:t xml:space="preserve">in </w:t>
            </w:r>
            <w:proofErr w:type="spellStart"/>
            <w:r w:rsidRPr="00831009">
              <w:rPr>
                <w:rFonts w:ascii="Arial" w:hAnsi="Arial" w:cs="Times New Roman"/>
                <w:i/>
                <w:sz w:val="18"/>
                <w:lang w:val="en-GB"/>
              </w:rPr>
              <w:t>beamFailureRecoveryConfig</w:t>
            </w:r>
            <w:proofErr w:type="spellEnd"/>
            <w:r w:rsidRPr="00831009">
              <w:rPr>
                <w:rFonts w:ascii="Arial" w:hAnsi="Arial" w:cs="Times New Roman"/>
                <w:sz w:val="18"/>
                <w:lang w:val="en-GB"/>
              </w:rPr>
              <w:t xml:space="preserve"> in UL BWP configuration of UL BWP selected for random access procedure initiated for beam failure recovery; </w:t>
            </w:r>
            <w:r w:rsidRPr="00831009">
              <w:rPr>
                <w:rFonts w:ascii="Arial" w:eastAsia="Times New Roman" w:hAnsi="Arial" w:cs="Times New Roman"/>
                <w:sz w:val="18"/>
                <w:lang w:val="en-GB" w:eastAsia="ja-JP"/>
              </w:rPr>
              <w:t xml:space="preserve">Otherwise, </w:t>
            </w:r>
            <w:proofErr w:type="spellStart"/>
            <w:r w:rsidRPr="00831009">
              <w:rPr>
                <w:rFonts w:ascii="Arial" w:eastAsia="Times New Roman" w:hAnsi="Arial" w:cs="Times New Roman"/>
                <w:i/>
                <w:sz w:val="18"/>
                <w:lang w:val="en-GB" w:eastAsia="ja-JP"/>
              </w:rPr>
              <w:t>rsrp-ThresholdSSB</w:t>
            </w:r>
            <w:proofErr w:type="spellEnd"/>
            <w:r w:rsidRPr="00831009">
              <w:rPr>
                <w:rFonts w:ascii="Arial" w:hAnsi="Arial" w:cs="Times New Roman"/>
                <w:sz w:val="18"/>
                <w:lang w:val="en-GB"/>
              </w:rPr>
              <w:t xml:space="preserve"> in </w:t>
            </w:r>
            <w:proofErr w:type="spellStart"/>
            <w:r w:rsidRPr="00831009">
              <w:rPr>
                <w:rFonts w:ascii="Arial" w:eastAsia="Times New Roman" w:hAnsi="Arial" w:cs="Times New Roman"/>
                <w:i/>
                <w:sz w:val="18"/>
                <w:lang w:val="en-GB" w:eastAsia="ja-JP"/>
              </w:rPr>
              <w:t>rach-ConfigCommon</w:t>
            </w:r>
            <w:proofErr w:type="spellEnd"/>
            <w:r w:rsidRPr="00831009">
              <w:rPr>
                <w:rFonts w:ascii="Arial" w:hAnsi="Arial" w:cs="Times New Roman"/>
                <w:sz w:val="18"/>
                <w:lang w:val="en-GB"/>
              </w:rPr>
              <w:t xml:space="preserve"> in UL BWP configuration of UL BWP selected for random access procedure</w:t>
            </w:r>
            <w:r w:rsidRPr="00831009">
              <w:rPr>
                <w:rFonts w:ascii="Arial" w:eastAsia="Times New Roman" w:hAnsi="Arial" w:cs="Times New Roman"/>
                <w:sz w:val="18"/>
                <w:lang w:val="en-GB" w:eastAsia="sv-SE"/>
              </w:rPr>
              <w:t>.</w:t>
            </w:r>
          </w:p>
        </w:tc>
      </w:tr>
      <w:tr w:rsidR="00831009" w:rsidRPr="00831009" w14:paraId="6BD77F97"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29AB878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locationAndBandwidth</w:t>
            </w:r>
            <w:proofErr w:type="spellEnd"/>
          </w:p>
          <w:p w14:paraId="347AF36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sz w:val="18"/>
                <w:szCs w:val="22"/>
                <w:lang w:val="en-GB" w:eastAsia="sv-SE"/>
              </w:rPr>
              <w:t>Frequency domain location and bandwidth of the bandwidth part associated to the random-access resources used by the UE.</w:t>
            </w:r>
          </w:p>
        </w:tc>
      </w:tr>
      <w:tr w:rsidR="00831009" w:rsidRPr="00831009" w14:paraId="3EBC6AE5"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4546BC44" w14:textId="77777777" w:rsidR="00831009" w:rsidRPr="00831009" w:rsidRDefault="00831009" w:rsidP="00831009">
            <w:pPr>
              <w:keepNext/>
              <w:keepLines/>
              <w:wordWrap/>
              <w:overflowPunct w:val="0"/>
              <w:adjustRightInd w:val="0"/>
              <w:jc w:val="left"/>
              <w:textAlignment w:val="baseline"/>
              <w:rPr>
                <w:rFonts w:ascii="Arial" w:eastAsia="DengXian" w:hAnsi="Arial" w:cs="Times New Roman"/>
                <w:b/>
                <w:i/>
                <w:iCs/>
                <w:sz w:val="18"/>
                <w:lang w:val="en-GB" w:eastAsia="sv-SE"/>
              </w:rPr>
            </w:pPr>
            <w:proofErr w:type="spellStart"/>
            <w:r w:rsidRPr="00831009">
              <w:rPr>
                <w:rFonts w:ascii="Arial" w:eastAsia="DengXian" w:hAnsi="Arial" w:cs="Times New Roman"/>
                <w:b/>
                <w:i/>
                <w:iCs/>
                <w:sz w:val="18"/>
                <w:lang w:val="en-GB" w:eastAsia="sv-SE"/>
              </w:rPr>
              <w:t>numberOfPreamblesSentOnCSI</w:t>
            </w:r>
            <w:proofErr w:type="spellEnd"/>
            <w:r w:rsidRPr="00831009">
              <w:rPr>
                <w:rFonts w:ascii="Arial" w:eastAsia="DengXian" w:hAnsi="Arial" w:cs="Times New Roman"/>
                <w:b/>
                <w:i/>
                <w:iCs/>
                <w:sz w:val="18"/>
                <w:lang w:val="en-GB" w:eastAsia="sv-SE"/>
              </w:rPr>
              <w:t>-RS</w:t>
            </w:r>
          </w:p>
          <w:p w14:paraId="45B152A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DengXian" w:hAnsi="Arial" w:cs="Times New Roman"/>
                <w:sz w:val="18"/>
                <w:lang w:val="en-GB" w:eastAsia="sv-SE"/>
              </w:rPr>
              <w:t>This field is used to indicate the total number of successive RA preambles that were transmitted on the corresponding CSI-RS.</w:t>
            </w:r>
          </w:p>
        </w:tc>
      </w:tr>
      <w:tr w:rsidR="00831009" w:rsidRPr="00831009" w14:paraId="262223FE"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D5D9CB2" w14:textId="77777777" w:rsidR="00831009" w:rsidRPr="00831009" w:rsidRDefault="00831009" w:rsidP="00831009">
            <w:pPr>
              <w:keepNext/>
              <w:keepLines/>
              <w:wordWrap/>
              <w:overflowPunct w:val="0"/>
              <w:adjustRightInd w:val="0"/>
              <w:jc w:val="left"/>
              <w:textAlignment w:val="baseline"/>
              <w:rPr>
                <w:rFonts w:ascii="Arial" w:eastAsia="DengXian" w:hAnsi="Arial" w:cs="Times New Roman"/>
                <w:b/>
                <w:i/>
                <w:iCs/>
                <w:sz w:val="18"/>
                <w:lang w:val="en-GB" w:eastAsia="sv-SE"/>
              </w:rPr>
            </w:pPr>
            <w:proofErr w:type="spellStart"/>
            <w:r w:rsidRPr="00831009">
              <w:rPr>
                <w:rFonts w:ascii="Arial" w:eastAsia="DengXian" w:hAnsi="Arial" w:cs="Times New Roman"/>
                <w:b/>
                <w:i/>
                <w:iCs/>
                <w:sz w:val="18"/>
                <w:lang w:val="en-GB" w:eastAsia="sv-SE"/>
              </w:rPr>
              <w:t>numberOfPreamblesSentOnSSB</w:t>
            </w:r>
            <w:proofErr w:type="spellEnd"/>
          </w:p>
          <w:p w14:paraId="6B5139C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DengXian" w:hAnsi="Arial" w:cs="Times New Roman"/>
                <w:sz w:val="18"/>
                <w:lang w:val="en-GB" w:eastAsia="sv-SE"/>
              </w:rPr>
              <w:t>This field is used to indicate the total number of successive RA preambles that were transmitted on the corresponding SSB/PBCH block.</w:t>
            </w:r>
          </w:p>
        </w:tc>
      </w:tr>
      <w:tr w:rsidR="00831009" w:rsidRPr="00831009" w14:paraId="02C875B4"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06CB90A2"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proofErr w:type="spellStart"/>
            <w:r w:rsidRPr="00831009">
              <w:rPr>
                <w:rFonts w:ascii="Arial" w:eastAsia="Times New Roman" w:hAnsi="Arial" w:cs="Times New Roman"/>
                <w:b/>
                <w:i/>
                <w:sz w:val="18"/>
                <w:lang w:val="en-GB" w:eastAsia="en-GB"/>
              </w:rPr>
              <w:t>perRAAttemptInfoList</w:t>
            </w:r>
            <w:proofErr w:type="spellEnd"/>
          </w:p>
          <w:p w14:paraId="4A7843A9" w14:textId="77777777" w:rsidR="00831009" w:rsidRPr="00831009" w:rsidRDefault="00831009" w:rsidP="00831009">
            <w:pPr>
              <w:keepNext/>
              <w:keepLines/>
              <w:wordWrap/>
              <w:overflowPunct w:val="0"/>
              <w:adjustRightInd w:val="0"/>
              <w:jc w:val="left"/>
              <w:textAlignment w:val="baseline"/>
              <w:rPr>
                <w:rFonts w:ascii="Arial" w:eastAsia="DengXian" w:hAnsi="Arial" w:cs="Times New Roman"/>
                <w:b/>
                <w:i/>
                <w:iCs/>
                <w:sz w:val="18"/>
                <w:lang w:val="en-GB" w:eastAsia="sv-SE"/>
              </w:rPr>
            </w:pPr>
            <w:r w:rsidRPr="00831009">
              <w:rPr>
                <w:rFonts w:ascii="Arial" w:eastAsia="Times New Roman" w:hAnsi="Arial" w:cs="Times New Roman"/>
                <w:sz w:val="18"/>
                <w:lang w:val="en-GB" w:eastAsia="en-GB"/>
              </w:rPr>
              <w:t>This field provides detailed information about a random access attempt.</w:t>
            </w:r>
          </w:p>
        </w:tc>
      </w:tr>
      <w:tr w:rsidR="00831009" w:rsidRPr="00831009" w14:paraId="59060070"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F581C8E"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proofErr w:type="spellStart"/>
            <w:r w:rsidRPr="00831009">
              <w:rPr>
                <w:rFonts w:ascii="Arial" w:eastAsia="Times New Roman" w:hAnsi="Arial" w:cs="Times New Roman"/>
                <w:b/>
                <w:i/>
                <w:sz w:val="18"/>
                <w:lang w:val="en-GB" w:eastAsia="en-GB"/>
              </w:rPr>
              <w:t>perRAInfoList</w:t>
            </w:r>
            <w:proofErr w:type="spellEnd"/>
          </w:p>
          <w:p w14:paraId="524C6D32"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sz w:val="18"/>
                <w:lang w:val="en-GB" w:eastAsia="en-GB"/>
              </w:rPr>
              <w:t>This field provides detailed information about each of the random access attempts in the chronological order of the random access attempts.</w:t>
            </w:r>
          </w:p>
        </w:tc>
      </w:tr>
      <w:tr w:rsidR="00831009" w:rsidRPr="00831009" w14:paraId="0ECF4265"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64BAA65" w14:textId="77777777" w:rsidR="00831009" w:rsidRPr="00831009" w:rsidRDefault="00831009" w:rsidP="00831009">
            <w:pPr>
              <w:keepNext/>
              <w:keepLines/>
              <w:wordWrap/>
              <w:overflowPunct w:val="0"/>
              <w:adjustRightInd w:val="0"/>
              <w:jc w:val="left"/>
              <w:textAlignment w:val="baseline"/>
              <w:rPr>
                <w:rFonts w:ascii="Arial" w:eastAsia="DengXian" w:hAnsi="Arial" w:cs="Times New Roman"/>
                <w:b/>
                <w:i/>
                <w:sz w:val="18"/>
                <w:lang w:val="en-GB" w:eastAsia="sv-SE"/>
              </w:rPr>
            </w:pPr>
            <w:proofErr w:type="spellStart"/>
            <w:r w:rsidRPr="00831009">
              <w:rPr>
                <w:rFonts w:ascii="Arial" w:eastAsia="DengXian" w:hAnsi="Arial" w:cs="Times New Roman"/>
                <w:b/>
                <w:i/>
                <w:sz w:val="18"/>
                <w:lang w:val="en-GB" w:eastAsia="sv-SE"/>
              </w:rPr>
              <w:t>perRACSI-RSInfoList</w:t>
            </w:r>
            <w:proofErr w:type="spellEnd"/>
          </w:p>
          <w:p w14:paraId="2FD4B923"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DengXian" w:hAnsi="Arial" w:cs="Times New Roman"/>
                <w:sz w:val="18"/>
                <w:lang w:val="en-GB" w:eastAsia="sv-SE"/>
              </w:rPr>
              <w:t xml:space="preserve">This field provides detailed information about the successive random </w:t>
            </w:r>
            <w:proofErr w:type="spellStart"/>
            <w:r w:rsidRPr="00831009">
              <w:rPr>
                <w:rFonts w:ascii="Arial" w:eastAsia="DengXian" w:hAnsi="Arial" w:cs="Times New Roman"/>
                <w:sz w:val="18"/>
                <w:lang w:val="en-GB" w:eastAsia="sv-SE"/>
              </w:rPr>
              <w:t>acess</w:t>
            </w:r>
            <w:proofErr w:type="spellEnd"/>
            <w:r w:rsidRPr="00831009">
              <w:rPr>
                <w:rFonts w:ascii="Arial" w:eastAsia="DengXian" w:hAnsi="Arial" w:cs="Times New Roman"/>
                <w:sz w:val="18"/>
                <w:lang w:val="en-GB" w:eastAsia="sv-SE"/>
              </w:rPr>
              <w:t xml:space="preserve"> attempts associated to the same CSI-RS.</w:t>
            </w:r>
          </w:p>
        </w:tc>
      </w:tr>
      <w:tr w:rsidR="00831009" w:rsidRPr="00831009" w14:paraId="3D700129"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4032C587" w14:textId="77777777" w:rsidR="00831009" w:rsidRPr="00831009" w:rsidRDefault="00831009" w:rsidP="00831009">
            <w:pPr>
              <w:keepNext/>
              <w:keepLines/>
              <w:wordWrap/>
              <w:overflowPunct w:val="0"/>
              <w:adjustRightInd w:val="0"/>
              <w:jc w:val="left"/>
              <w:textAlignment w:val="baseline"/>
              <w:rPr>
                <w:rFonts w:ascii="Arial" w:eastAsia="DengXian" w:hAnsi="Arial" w:cs="Times New Roman"/>
                <w:b/>
                <w:i/>
                <w:sz w:val="18"/>
                <w:lang w:val="en-GB" w:eastAsia="sv-SE"/>
              </w:rPr>
            </w:pPr>
            <w:proofErr w:type="spellStart"/>
            <w:r w:rsidRPr="00831009">
              <w:rPr>
                <w:rFonts w:ascii="Arial" w:eastAsia="DengXian" w:hAnsi="Arial" w:cs="Times New Roman"/>
                <w:b/>
                <w:i/>
                <w:sz w:val="18"/>
                <w:lang w:val="en-GB" w:eastAsia="sv-SE"/>
              </w:rPr>
              <w:t>perRASSBInfoList</w:t>
            </w:r>
            <w:proofErr w:type="spellEnd"/>
            <w:r w:rsidRPr="00831009">
              <w:rPr>
                <w:rFonts w:ascii="Arial" w:eastAsia="DengXian" w:hAnsi="Arial" w:cs="Times New Roman"/>
                <w:b/>
                <w:i/>
                <w:sz w:val="18"/>
                <w:lang w:val="en-GB" w:eastAsia="sv-SE"/>
              </w:rPr>
              <w:t xml:space="preserve"> </w:t>
            </w:r>
          </w:p>
          <w:p w14:paraId="76D0A5A7"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DengXian" w:hAnsi="Arial" w:cs="Times New Roman"/>
                <w:sz w:val="18"/>
                <w:lang w:val="en-GB" w:eastAsia="sv-SE"/>
              </w:rPr>
              <w:t>This field provides detailed information about the successive random access attempts associated to the same SS/PBCH block.</w:t>
            </w:r>
          </w:p>
        </w:tc>
      </w:tr>
      <w:tr w:rsidR="00831009" w:rsidRPr="00831009" w14:paraId="4B0D8DFD"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0CE967BA"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raPurpose</w:t>
            </w:r>
            <w:proofErr w:type="spellEnd"/>
          </w:p>
          <w:p w14:paraId="713CF84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w:t>
            </w:r>
            <w:r w:rsidRPr="00831009">
              <w:rPr>
                <w:rFonts w:ascii="Arial" w:eastAsia="Times New Roman" w:hAnsi="Arial" w:cs="Times New Roman"/>
                <w:sz w:val="18"/>
                <w:lang w:val="en-GB" w:eastAsia="sv-SE"/>
              </w:rPr>
              <w:t>the RA scenario for which the RA report entry is triggered. The RA accesses associated to Initial access from RRC_IDLE, transition from RRC-INACTIVE and the MSG3 based SI request are indicated using the indicator '</w:t>
            </w:r>
            <w:proofErr w:type="spellStart"/>
            <w:r w:rsidRPr="00831009">
              <w:rPr>
                <w:rFonts w:ascii="Arial" w:eastAsia="Times New Roman" w:hAnsi="Arial" w:cs="Times New Roman"/>
                <w:sz w:val="18"/>
                <w:lang w:val="en-GB" w:eastAsia="sv-SE"/>
              </w:rPr>
              <w:t>accessRelated</w:t>
            </w:r>
            <w:proofErr w:type="spellEnd"/>
            <w:r w:rsidRPr="00831009">
              <w:rPr>
                <w:rFonts w:ascii="Arial" w:eastAsia="Times New Roman" w:hAnsi="Arial" w:cs="Times New Roman"/>
                <w:sz w:val="18"/>
                <w:lang w:val="en-GB" w:eastAsia="sv-SE"/>
              </w:rPr>
              <w:t>'.</w:t>
            </w:r>
            <w:r w:rsidRPr="00831009">
              <w:rPr>
                <w:rFonts w:ascii="Arial" w:eastAsia="Times New Roman" w:hAnsi="Arial" w:cs="Times New Roman"/>
                <w:sz w:val="18"/>
                <w:lang w:val="en-GB" w:eastAsia="ja-JP"/>
              </w:rPr>
              <w:t xml:space="preserve"> The indicator </w:t>
            </w:r>
            <w:proofErr w:type="spellStart"/>
            <w:r w:rsidRPr="00831009">
              <w:rPr>
                <w:rFonts w:ascii="Arial" w:eastAsia="Times New Roman" w:hAnsi="Arial" w:cs="Times New Roman"/>
                <w:i/>
                <w:iCs/>
                <w:sz w:val="18"/>
                <w:lang w:val="en-GB" w:eastAsia="ja-JP"/>
              </w:rPr>
              <w:t>beamFailureRecovery</w:t>
            </w:r>
            <w:proofErr w:type="spellEnd"/>
            <w:r w:rsidRPr="00831009">
              <w:rPr>
                <w:rFonts w:ascii="Arial" w:eastAsia="Times New Roman" w:hAnsi="Arial" w:cs="Times New Roman"/>
                <w:sz w:val="18"/>
                <w:lang w:val="en-GB" w:eastAsia="ja-JP"/>
              </w:rPr>
              <w:t xml:space="preserve"> is used </w:t>
            </w:r>
            <w:r w:rsidRPr="00831009">
              <w:rPr>
                <w:rFonts w:ascii="Arial" w:eastAsia="Times New Roman" w:hAnsi="Arial" w:cs="Times New Roman"/>
                <w:sz w:val="18"/>
                <w:lang w:val="en-GB" w:eastAsia="zh-CN"/>
              </w:rPr>
              <w:t xml:space="preserve">in case of beam failure recovery failure in the </w:t>
            </w:r>
            <w:proofErr w:type="spellStart"/>
            <w:r w:rsidRPr="00831009">
              <w:rPr>
                <w:rFonts w:ascii="Arial" w:eastAsia="Times New Roman" w:hAnsi="Arial" w:cs="Times New Roman"/>
                <w:sz w:val="18"/>
                <w:lang w:val="en-GB" w:eastAsia="zh-CN"/>
              </w:rPr>
              <w:t>SpCell</w:t>
            </w:r>
            <w:proofErr w:type="spellEnd"/>
            <w:r w:rsidRPr="00831009">
              <w:rPr>
                <w:rFonts w:ascii="Arial" w:eastAsia="Times New Roman" w:hAnsi="Arial" w:cs="Times New Roman"/>
                <w:sz w:val="18"/>
                <w:lang w:val="en-GB" w:eastAsia="zh-CN"/>
              </w:rPr>
              <w:t xml:space="preserve"> [3]. The indicator </w:t>
            </w:r>
            <w:proofErr w:type="spellStart"/>
            <w:r w:rsidRPr="00831009">
              <w:rPr>
                <w:rFonts w:ascii="Arial" w:eastAsia="Times New Roman" w:hAnsi="Arial" w:cs="Times New Roman"/>
                <w:i/>
                <w:iCs/>
                <w:sz w:val="18"/>
                <w:lang w:val="en-GB" w:eastAsia="ja-JP"/>
              </w:rPr>
              <w:t>reconfigurationWithSync</w:t>
            </w:r>
            <w:proofErr w:type="spellEnd"/>
            <w:r w:rsidRPr="00831009">
              <w:rPr>
                <w:rFonts w:ascii="Arial" w:eastAsia="Times New Roman" w:hAnsi="Arial" w:cs="Times New Roman"/>
                <w:sz w:val="18"/>
                <w:lang w:val="en-GB" w:eastAsia="zh-CN"/>
              </w:rPr>
              <w:t xml:space="preserve"> is used if the UE </w:t>
            </w:r>
            <w:r w:rsidRPr="00831009">
              <w:rPr>
                <w:rFonts w:ascii="Arial" w:eastAsia="Times New Roman" w:hAnsi="Arial" w:cs="Times New Roman"/>
                <w:sz w:val="18"/>
                <w:lang w:val="en-GB" w:eastAsia="ja-JP"/>
              </w:rPr>
              <w:t xml:space="preserve">executes a reconfiguration with sync. The indicator </w:t>
            </w:r>
            <w:proofErr w:type="spellStart"/>
            <w:r w:rsidRPr="00831009">
              <w:rPr>
                <w:rFonts w:ascii="Arial" w:eastAsia="Times New Roman" w:hAnsi="Arial" w:cs="Times New Roman"/>
                <w:i/>
                <w:iCs/>
                <w:sz w:val="18"/>
                <w:lang w:val="en-GB" w:eastAsia="ja-JP"/>
              </w:rPr>
              <w:t>ulUnSynchronized</w:t>
            </w:r>
            <w:proofErr w:type="spellEnd"/>
            <w:r w:rsidRPr="00831009">
              <w:rPr>
                <w:rFonts w:ascii="Arial" w:eastAsia="Times New Roman" w:hAnsi="Arial" w:cs="Times New Roman"/>
                <w:sz w:val="18"/>
                <w:lang w:val="en-GB" w:eastAsia="ja-JP"/>
              </w:rPr>
              <w:t xml:space="preserve"> is used if the r</w:t>
            </w:r>
            <w:r w:rsidRPr="00831009">
              <w:rPr>
                <w:rFonts w:ascii="Arial" w:eastAsia="Times New Roman" w:hAnsi="Arial" w:cs="Times New Roman"/>
                <w:sz w:val="18"/>
                <w:lang w:val="en-GB"/>
              </w:rPr>
              <w:t xml:space="preserve">andom access procedure is initiated in a serving cell by DL or UL data arrival during RRC_CONNECTED when the </w:t>
            </w:r>
            <w:proofErr w:type="spellStart"/>
            <w:r w:rsidRPr="00831009">
              <w:rPr>
                <w:rFonts w:ascii="Arial" w:eastAsia="Times New Roman" w:hAnsi="Arial" w:cs="Times New Roman"/>
                <w:sz w:val="18"/>
                <w:lang w:val="en-GB"/>
              </w:rPr>
              <w:t>timeAlignmentTimer</w:t>
            </w:r>
            <w:proofErr w:type="spellEnd"/>
            <w:r w:rsidRPr="00831009">
              <w:rPr>
                <w:rFonts w:ascii="Arial" w:eastAsia="Times New Roman" w:hAnsi="Arial" w:cs="Times New Roman"/>
                <w:sz w:val="18"/>
                <w:lang w:val="en-GB"/>
              </w:rPr>
              <w:t xml:space="preserve"> is not running in the TAG of the concerned serving cell or by a PDCCH order </w:t>
            </w:r>
            <w:r w:rsidRPr="00831009">
              <w:rPr>
                <w:rFonts w:ascii="Arial" w:eastAsia="Times New Roman" w:hAnsi="Arial" w:cs="Times New Roman"/>
                <w:sz w:val="18"/>
                <w:lang w:val="en-GB" w:eastAsia="zh-CN"/>
              </w:rPr>
              <w:t>[3]</w:t>
            </w:r>
            <w:r w:rsidRPr="00831009">
              <w:rPr>
                <w:rFonts w:ascii="Arial" w:eastAsia="Times New Roman" w:hAnsi="Arial" w:cs="Times New Roman"/>
                <w:sz w:val="18"/>
                <w:lang w:val="en-GB"/>
              </w:rPr>
              <w:t xml:space="preserve">. The indicator </w:t>
            </w:r>
            <w:proofErr w:type="spellStart"/>
            <w:r w:rsidRPr="00831009">
              <w:rPr>
                <w:rFonts w:ascii="Arial" w:eastAsia="Times New Roman" w:hAnsi="Arial" w:cs="Times New Roman"/>
                <w:i/>
                <w:iCs/>
                <w:sz w:val="18"/>
                <w:lang w:val="en-GB" w:eastAsia="ja-JP"/>
              </w:rPr>
              <w:t>schedulingRequestFailure</w:t>
            </w:r>
            <w:proofErr w:type="spellEnd"/>
            <w:r w:rsidRPr="00831009">
              <w:rPr>
                <w:rFonts w:ascii="Arial" w:eastAsia="Times New Roman" w:hAnsi="Arial" w:cs="Times New Roman"/>
                <w:sz w:val="18"/>
                <w:lang w:val="en-GB" w:eastAsia="ja-JP"/>
              </w:rPr>
              <w:t xml:space="preserve"> is used in case of SR failures </w:t>
            </w:r>
            <w:r w:rsidRPr="00831009">
              <w:rPr>
                <w:rFonts w:ascii="Arial" w:eastAsia="Times New Roman" w:hAnsi="Arial" w:cs="Times New Roman"/>
                <w:sz w:val="18"/>
                <w:lang w:val="en-GB" w:eastAsia="zh-CN"/>
              </w:rPr>
              <w:t>[3]</w:t>
            </w:r>
            <w:r w:rsidRPr="00831009">
              <w:rPr>
                <w:rFonts w:ascii="Arial" w:eastAsia="Times New Roman" w:hAnsi="Arial" w:cs="Times New Roman"/>
                <w:sz w:val="18"/>
                <w:lang w:val="en-GB" w:eastAsia="ja-JP"/>
              </w:rPr>
              <w:t xml:space="preserve">. The indicator </w:t>
            </w:r>
            <w:proofErr w:type="spellStart"/>
            <w:r w:rsidRPr="00831009">
              <w:rPr>
                <w:rFonts w:ascii="Arial" w:eastAsia="Times New Roman" w:hAnsi="Arial" w:cs="Times New Roman"/>
                <w:i/>
                <w:iCs/>
                <w:sz w:val="18"/>
                <w:lang w:val="en-GB" w:eastAsia="ja-JP"/>
              </w:rPr>
              <w:t>noSRPUCCHResourceAvailable</w:t>
            </w:r>
            <w:proofErr w:type="spellEnd"/>
            <w:r w:rsidRPr="00831009">
              <w:rPr>
                <w:rFonts w:ascii="Arial" w:eastAsia="Times New Roman" w:hAnsi="Arial" w:cs="Times New Roman"/>
                <w:sz w:val="18"/>
                <w:lang w:val="en-GB" w:eastAsia="ja-JP"/>
              </w:rPr>
              <w:t xml:space="preserve"> is used when the UE has no valid SR PUCCH resources configured </w:t>
            </w:r>
            <w:r w:rsidRPr="00831009">
              <w:rPr>
                <w:rFonts w:ascii="Arial" w:eastAsia="Times New Roman" w:hAnsi="Arial" w:cs="Times New Roman"/>
                <w:sz w:val="18"/>
                <w:lang w:val="en-GB" w:eastAsia="zh-CN"/>
              </w:rPr>
              <w:t>[3]</w:t>
            </w:r>
            <w:r w:rsidRPr="00831009">
              <w:rPr>
                <w:rFonts w:ascii="Arial" w:eastAsia="Times New Roman" w:hAnsi="Arial" w:cs="Times New Roman"/>
                <w:sz w:val="18"/>
                <w:lang w:val="en-GB" w:eastAsia="ja-JP"/>
              </w:rPr>
              <w:t xml:space="preserve">. The indicator </w:t>
            </w:r>
            <w:proofErr w:type="spellStart"/>
            <w:r w:rsidRPr="00831009">
              <w:rPr>
                <w:rFonts w:ascii="Arial" w:eastAsia="Times New Roman" w:hAnsi="Arial" w:cs="Times New Roman"/>
                <w:i/>
                <w:iCs/>
                <w:sz w:val="18"/>
                <w:lang w:val="en-GB" w:eastAsia="ja-JP"/>
              </w:rPr>
              <w:t>requestForOtherSI</w:t>
            </w:r>
            <w:proofErr w:type="spellEnd"/>
            <w:r w:rsidRPr="00831009">
              <w:rPr>
                <w:rFonts w:ascii="Arial" w:eastAsia="Times New Roman" w:hAnsi="Arial" w:cs="Times New Roman"/>
                <w:noProof/>
                <w:sz w:val="18"/>
                <w:lang w:val="en-GB" w:eastAsia="ja-JP"/>
              </w:rPr>
              <w:t xml:space="preserve"> is used for MSG1 based on demand SI request.</w:t>
            </w:r>
          </w:p>
        </w:tc>
      </w:tr>
      <w:tr w:rsidR="00831009" w:rsidRPr="00831009" w14:paraId="74BC2CF8" w14:textId="77777777" w:rsidTr="00831009">
        <w:tc>
          <w:tcPr>
            <w:tcW w:w="14175" w:type="dxa"/>
            <w:tcBorders>
              <w:top w:val="single" w:sz="4" w:space="0" w:color="auto"/>
              <w:left w:val="single" w:sz="4" w:space="0" w:color="auto"/>
              <w:bottom w:val="single" w:sz="4" w:space="0" w:color="auto"/>
              <w:right w:val="single" w:sz="4" w:space="0" w:color="auto"/>
            </w:tcBorders>
          </w:tcPr>
          <w:p w14:paraId="620D06CA"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ra-InformationCommon</w:t>
            </w:r>
            <w:proofErr w:type="spellEnd"/>
          </w:p>
          <w:p w14:paraId="28CA5218"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Cs/>
                <w:iCs/>
                <w:sz w:val="18"/>
                <w:lang w:val="en-GB" w:eastAsia="sv-SE"/>
              </w:rPr>
            </w:pPr>
            <w:r w:rsidRPr="00831009">
              <w:rPr>
                <w:rFonts w:ascii="Arial" w:eastAsia="Times New Roman" w:hAnsi="Arial" w:cs="Times New Roman"/>
                <w:bCs/>
                <w:iCs/>
                <w:sz w:val="18"/>
                <w:lang w:val="en-GB" w:eastAsia="sv-SE"/>
              </w:rPr>
              <w:t xml:space="preserve">This field is used to indicate the common random-access related information between </w:t>
            </w:r>
            <w:r w:rsidRPr="00831009">
              <w:rPr>
                <w:rFonts w:ascii="Arial" w:eastAsia="Times New Roman" w:hAnsi="Arial" w:cs="Times New Roman"/>
                <w:bCs/>
                <w:i/>
                <w:sz w:val="18"/>
                <w:lang w:val="en-GB" w:eastAsia="sv-SE"/>
              </w:rPr>
              <w:t>RA-report</w:t>
            </w:r>
            <w:r w:rsidRPr="00831009">
              <w:rPr>
                <w:rFonts w:ascii="Arial" w:eastAsia="Times New Roman" w:hAnsi="Arial" w:cs="Times New Roman"/>
                <w:bCs/>
                <w:iCs/>
                <w:sz w:val="18"/>
                <w:lang w:val="en-GB" w:eastAsia="sv-SE"/>
              </w:rPr>
              <w:t xml:space="preserve"> and </w:t>
            </w:r>
            <w:r w:rsidRPr="00831009">
              <w:rPr>
                <w:rFonts w:ascii="Arial" w:eastAsia="Times New Roman" w:hAnsi="Arial" w:cs="Times New Roman"/>
                <w:bCs/>
                <w:i/>
                <w:sz w:val="18"/>
                <w:lang w:val="en-GB" w:eastAsia="sv-SE"/>
              </w:rPr>
              <w:t>RLF-report</w:t>
            </w:r>
            <w:r w:rsidRPr="00831009">
              <w:rPr>
                <w:rFonts w:ascii="Arial" w:eastAsia="Times New Roman" w:hAnsi="Arial" w:cs="Times New Roman"/>
                <w:bCs/>
                <w:iCs/>
                <w:sz w:val="18"/>
                <w:lang w:val="en-GB" w:eastAsia="sv-SE"/>
              </w:rPr>
              <w:t xml:space="preserve">. For RA report, this field is mandatory presented. For </w:t>
            </w:r>
            <w:r w:rsidRPr="00831009">
              <w:rPr>
                <w:rFonts w:ascii="Arial" w:eastAsia="Times New Roman" w:hAnsi="Arial" w:cs="Times New Roman"/>
                <w:bCs/>
                <w:i/>
                <w:sz w:val="18"/>
                <w:lang w:val="en-GB" w:eastAsia="sv-SE"/>
              </w:rPr>
              <w:t>RLF-report</w:t>
            </w:r>
            <w:r w:rsidRPr="00831009">
              <w:rPr>
                <w:rFonts w:ascii="Arial" w:eastAsia="Times New Roman" w:hAnsi="Arial" w:cs="Times New Roman"/>
                <w:bCs/>
                <w:iCs/>
                <w:sz w:val="18"/>
                <w:lang w:val="en-GB" w:eastAsia="sv-SE"/>
              </w:rPr>
              <w:t xml:space="preserve">, this field is optionally included when </w:t>
            </w:r>
            <w:proofErr w:type="spellStart"/>
            <w:r w:rsidRPr="00831009">
              <w:rPr>
                <w:rFonts w:ascii="Arial" w:eastAsia="Times New Roman" w:hAnsi="Arial" w:cs="Times New Roman"/>
                <w:bCs/>
                <w:iCs/>
                <w:sz w:val="18"/>
                <w:lang w:val="en-GB" w:eastAsia="sv-SE"/>
              </w:rPr>
              <w:t>c</w:t>
            </w:r>
            <w:r w:rsidRPr="00831009">
              <w:rPr>
                <w:rFonts w:ascii="Arial" w:eastAsia="Times New Roman" w:hAnsi="Arial" w:cs="Times New Roman"/>
                <w:bCs/>
                <w:i/>
                <w:sz w:val="18"/>
                <w:lang w:val="en-GB" w:eastAsia="sv-SE"/>
              </w:rPr>
              <w:t>onnectionFailureType</w:t>
            </w:r>
            <w:proofErr w:type="spellEnd"/>
            <w:r w:rsidRPr="00831009">
              <w:rPr>
                <w:rFonts w:ascii="Arial" w:eastAsia="Times New Roman" w:hAnsi="Arial" w:cs="Times New Roman"/>
                <w:bCs/>
                <w:iCs/>
                <w:sz w:val="18"/>
                <w:lang w:val="en-GB" w:eastAsia="sv-SE"/>
              </w:rPr>
              <w:t xml:space="preserve"> is set to '</w:t>
            </w:r>
            <w:proofErr w:type="spellStart"/>
            <w:r w:rsidRPr="00831009">
              <w:rPr>
                <w:rFonts w:ascii="Arial" w:eastAsia="Times New Roman" w:hAnsi="Arial" w:cs="Times New Roman"/>
                <w:bCs/>
                <w:iCs/>
                <w:sz w:val="18"/>
                <w:lang w:val="en-GB" w:eastAsia="sv-SE"/>
              </w:rPr>
              <w:t>hof</w:t>
            </w:r>
            <w:proofErr w:type="spellEnd"/>
            <w:r w:rsidRPr="00831009">
              <w:rPr>
                <w:rFonts w:ascii="Arial" w:eastAsia="Times New Roman" w:hAnsi="Arial" w:cs="Times New Roman"/>
                <w:bCs/>
                <w:iCs/>
                <w:sz w:val="18"/>
                <w:lang w:val="en-GB" w:eastAsia="sv-SE"/>
              </w:rPr>
              <w:t xml:space="preserve">' or when </w:t>
            </w:r>
            <w:proofErr w:type="spellStart"/>
            <w:r w:rsidRPr="00831009">
              <w:rPr>
                <w:rFonts w:ascii="Arial" w:eastAsia="Times New Roman" w:hAnsi="Arial" w:cs="Times New Roman"/>
                <w:bCs/>
                <w:i/>
                <w:sz w:val="18"/>
                <w:lang w:val="en-GB" w:eastAsia="sv-SE"/>
              </w:rPr>
              <w:t>connectionFailureType</w:t>
            </w:r>
            <w:proofErr w:type="spellEnd"/>
            <w:r w:rsidRPr="00831009">
              <w:rPr>
                <w:rFonts w:ascii="Arial" w:eastAsia="Times New Roman" w:hAnsi="Arial" w:cs="Times New Roman"/>
                <w:bCs/>
                <w:iCs/>
                <w:sz w:val="18"/>
                <w:lang w:val="en-GB" w:eastAsia="sv-SE"/>
              </w:rPr>
              <w:t xml:space="preserve"> is set to '</w:t>
            </w:r>
            <w:proofErr w:type="spellStart"/>
            <w:r w:rsidRPr="00831009">
              <w:rPr>
                <w:rFonts w:ascii="Arial" w:eastAsia="Times New Roman" w:hAnsi="Arial" w:cs="Times New Roman"/>
                <w:bCs/>
                <w:iCs/>
                <w:sz w:val="18"/>
                <w:lang w:val="en-GB" w:eastAsia="sv-SE"/>
              </w:rPr>
              <w:t>rlf</w:t>
            </w:r>
            <w:proofErr w:type="spellEnd"/>
            <w:r w:rsidRPr="00831009">
              <w:rPr>
                <w:rFonts w:ascii="Arial" w:eastAsia="Times New Roman" w:hAnsi="Arial" w:cs="Times New Roman"/>
                <w:bCs/>
                <w:iCs/>
                <w:sz w:val="18"/>
                <w:lang w:val="en-GB" w:eastAsia="sv-SE"/>
              </w:rPr>
              <w:t xml:space="preserve">' and the </w:t>
            </w:r>
            <w:proofErr w:type="spellStart"/>
            <w:r w:rsidRPr="00831009">
              <w:rPr>
                <w:rFonts w:ascii="Arial" w:eastAsia="Times New Roman" w:hAnsi="Arial" w:cs="Times New Roman"/>
                <w:bCs/>
                <w:i/>
                <w:sz w:val="18"/>
                <w:lang w:val="en-GB" w:eastAsia="sv-SE"/>
              </w:rPr>
              <w:t>rlf</w:t>
            </w:r>
            <w:proofErr w:type="spellEnd"/>
            <w:r w:rsidRPr="00831009">
              <w:rPr>
                <w:rFonts w:ascii="Arial" w:eastAsia="Times New Roman" w:hAnsi="Arial" w:cs="Times New Roman"/>
                <w:bCs/>
                <w:i/>
                <w:sz w:val="18"/>
                <w:lang w:val="en-GB" w:eastAsia="sv-SE"/>
              </w:rPr>
              <w:t>-Cause</w:t>
            </w:r>
            <w:r w:rsidRPr="00831009">
              <w:rPr>
                <w:rFonts w:ascii="Arial" w:eastAsia="Times New Roman" w:hAnsi="Arial" w:cs="Times New Roman"/>
                <w:bCs/>
                <w:iCs/>
                <w:sz w:val="18"/>
                <w:lang w:val="en-GB" w:eastAsia="sv-SE"/>
              </w:rPr>
              <w:t xml:space="preserve"> equals to '</w:t>
            </w:r>
            <w:proofErr w:type="spellStart"/>
            <w:r w:rsidRPr="00831009">
              <w:rPr>
                <w:rFonts w:ascii="Arial" w:eastAsia="Times New Roman" w:hAnsi="Arial" w:cs="Times New Roman"/>
                <w:bCs/>
                <w:iCs/>
                <w:sz w:val="18"/>
                <w:lang w:val="en-GB" w:eastAsia="sv-SE"/>
              </w:rPr>
              <w:t>randomAccessProblem</w:t>
            </w:r>
            <w:proofErr w:type="spellEnd"/>
            <w:r w:rsidRPr="00831009">
              <w:rPr>
                <w:rFonts w:ascii="Arial" w:eastAsia="Times New Roman" w:hAnsi="Arial" w:cs="Times New Roman"/>
                <w:bCs/>
                <w:iCs/>
                <w:sz w:val="18"/>
                <w:lang w:val="en-GB" w:eastAsia="sv-SE"/>
              </w:rPr>
              <w:t>' or '</w:t>
            </w:r>
            <w:proofErr w:type="spellStart"/>
            <w:r w:rsidRPr="00831009">
              <w:rPr>
                <w:rFonts w:ascii="Arial" w:eastAsia="Times New Roman" w:hAnsi="Arial" w:cs="Times New Roman"/>
                <w:bCs/>
                <w:iCs/>
                <w:sz w:val="18"/>
                <w:lang w:val="en-GB" w:eastAsia="sv-SE"/>
              </w:rPr>
              <w:t>beamRecoveryFailure</w:t>
            </w:r>
            <w:proofErr w:type="spellEnd"/>
            <w:r w:rsidRPr="00831009">
              <w:rPr>
                <w:rFonts w:ascii="Arial" w:eastAsia="Times New Roman" w:hAnsi="Arial" w:cs="Times New Roman"/>
                <w:bCs/>
                <w:iCs/>
                <w:sz w:val="18"/>
                <w:lang w:val="en-GB" w:eastAsia="sv-SE"/>
              </w:rPr>
              <w:t>'; otherwise this field is absent.</w:t>
            </w:r>
          </w:p>
        </w:tc>
      </w:tr>
      <w:tr w:rsidR="00831009" w:rsidRPr="00831009" w14:paraId="1D05F84C"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7216268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ssb</w:t>
            </w:r>
            <w:proofErr w:type="spellEnd"/>
            <w:r w:rsidRPr="00831009">
              <w:rPr>
                <w:rFonts w:ascii="Arial" w:eastAsia="Times New Roman" w:hAnsi="Arial" w:cs="Times New Roman"/>
                <w:b/>
                <w:i/>
                <w:sz w:val="18"/>
                <w:lang w:val="en-GB" w:eastAsia="sv-SE"/>
              </w:rPr>
              <w:t>-Index</w:t>
            </w:r>
          </w:p>
          <w:p w14:paraId="56D0A2E4"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w:t>
            </w:r>
            <w:r w:rsidRPr="00831009">
              <w:rPr>
                <w:rFonts w:ascii="Arial" w:eastAsia="Times New Roman" w:hAnsi="Arial" w:cs="Times New Roman"/>
                <w:sz w:val="18"/>
                <w:lang w:val="en-GB" w:eastAsia="sv-SE"/>
              </w:rPr>
              <w:t>the SS/PBCH index of the SS/PBCH block corresponding to the random access attempt.</w:t>
            </w:r>
          </w:p>
        </w:tc>
      </w:tr>
      <w:tr w:rsidR="00831009" w:rsidRPr="00831009" w14:paraId="70245249"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09132B91"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ssbRSRPQualityIndicator</w:t>
            </w:r>
            <w:proofErr w:type="spellEnd"/>
          </w:p>
          <w:p w14:paraId="3F7B16BE"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w:t>
            </w:r>
            <w:r w:rsidRPr="00831009">
              <w:rPr>
                <w:rFonts w:ascii="Arial" w:eastAsia="Times New Roman" w:hAnsi="Arial" w:cs="Times New Roman"/>
                <w:sz w:val="18"/>
                <w:lang w:val="en-GB" w:eastAsia="sv-SE"/>
              </w:rPr>
              <w:t xml:space="preserve">the SS/PBCH RSRP of the SS/PBCH block corresponding to the random access attempt is above </w:t>
            </w:r>
            <w:proofErr w:type="spellStart"/>
            <w:r w:rsidRPr="00831009">
              <w:rPr>
                <w:rFonts w:ascii="Arial" w:eastAsia="Times New Roman" w:hAnsi="Arial" w:cs="Times New Roman"/>
                <w:i/>
                <w:sz w:val="18"/>
                <w:lang w:val="en-GB" w:eastAsia="sv-SE"/>
              </w:rPr>
              <w:t>rsrp-ThresholdSSB</w:t>
            </w:r>
            <w:proofErr w:type="spellEnd"/>
            <w:r w:rsidRPr="00831009">
              <w:rPr>
                <w:rFonts w:ascii="Arial" w:eastAsia="Times New Roman" w:hAnsi="Arial" w:cs="Times New Roman"/>
                <w:i/>
                <w:sz w:val="18"/>
                <w:lang w:val="en-GB" w:eastAsia="sv-SE"/>
              </w:rPr>
              <w:t xml:space="preserve"> </w:t>
            </w:r>
            <w:r w:rsidRPr="00831009">
              <w:rPr>
                <w:rFonts w:ascii="Arial" w:eastAsia="Times New Roman" w:hAnsi="Arial" w:cs="Times New Roman"/>
                <w:sz w:val="18"/>
                <w:lang w:val="en-GB" w:eastAsia="sv-SE"/>
              </w:rPr>
              <w:t>or not.</w:t>
            </w:r>
          </w:p>
        </w:tc>
      </w:tr>
      <w:tr w:rsidR="00831009" w:rsidRPr="00831009" w14:paraId="26E34BA4"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3C759D8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subcarrierSpacing</w:t>
            </w:r>
            <w:proofErr w:type="spellEnd"/>
            <w:r w:rsidRPr="00831009">
              <w:rPr>
                <w:rFonts w:ascii="Arial" w:eastAsia="Times New Roman" w:hAnsi="Arial" w:cs="Times New Roman"/>
                <w:b/>
                <w:i/>
                <w:sz w:val="18"/>
                <w:lang w:val="en-GB" w:eastAsia="sv-SE"/>
              </w:rPr>
              <w:t xml:space="preserve"> </w:t>
            </w:r>
          </w:p>
          <w:p w14:paraId="07280F6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szCs w:val="22"/>
                <w:lang w:val="en-GB" w:eastAsia="sv-SE"/>
              </w:rPr>
              <w:t>Subcarrier spacing used in the BWP associated to the random-access resources used by the UE</w:t>
            </w:r>
            <w:r w:rsidRPr="00831009">
              <w:rPr>
                <w:rFonts w:ascii="Arial" w:eastAsia="Times New Roman" w:hAnsi="Arial" w:cs="Times New Roman"/>
                <w:sz w:val="18"/>
                <w:lang w:val="en-GB" w:eastAsia="sv-SE"/>
              </w:rPr>
              <w:t>.</w:t>
            </w:r>
          </w:p>
        </w:tc>
      </w:tr>
    </w:tbl>
    <w:p w14:paraId="78D9A406" w14:textId="77777777" w:rsidR="00831009" w:rsidRPr="00831009" w:rsidRDefault="00831009" w:rsidP="00831009">
      <w:pPr>
        <w:wordWrap/>
        <w:overflowPunct w:val="0"/>
        <w:adjustRightInd w:val="0"/>
        <w:spacing w:after="180"/>
        <w:jc w:val="left"/>
        <w:textAlignment w:val="baseline"/>
        <w:rPr>
          <w:rFonts w:ascii="Times New Roman" w:eastAsia="Yu Mincho" w:hAnsi="Times New Roman" w:cs="Times New Roman"/>
          <w:iCs/>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31009" w:rsidRPr="00831009" w14:paraId="690E9821"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0766507" w14:textId="77777777" w:rsidR="00831009" w:rsidRPr="00831009" w:rsidRDefault="00831009" w:rsidP="00831009">
            <w:pPr>
              <w:keepNext/>
              <w:keepLines/>
              <w:wordWrap/>
              <w:overflowPunct w:val="0"/>
              <w:adjustRightInd w:val="0"/>
              <w:jc w:val="center"/>
              <w:textAlignment w:val="baseline"/>
              <w:rPr>
                <w:rFonts w:ascii="Arial" w:eastAsia="Times New Roman" w:hAnsi="Arial" w:cs="Times New Roman"/>
                <w:b/>
                <w:sz w:val="18"/>
                <w:szCs w:val="22"/>
                <w:lang w:val="en-GB" w:eastAsia="sv-SE"/>
              </w:rPr>
            </w:pPr>
            <w:r w:rsidRPr="00831009">
              <w:rPr>
                <w:rFonts w:ascii="Arial" w:eastAsia="Times New Roman" w:hAnsi="Arial" w:cs="Times New Roman"/>
                <w:b/>
                <w:i/>
                <w:iCs/>
                <w:sz w:val="18"/>
                <w:lang w:val="en-GB"/>
              </w:rPr>
              <w:lastRenderedPageBreak/>
              <w:t>RLF-Report</w:t>
            </w:r>
            <w:r w:rsidRPr="00831009">
              <w:rPr>
                <w:rFonts w:ascii="Arial" w:eastAsia="Times New Roman" w:hAnsi="Arial" w:cs="Times New Roman"/>
                <w:b/>
                <w:iCs/>
                <w:sz w:val="18"/>
                <w:lang w:val="en-GB" w:eastAsia="en-GB"/>
              </w:rPr>
              <w:t xml:space="preserve"> field descriptions</w:t>
            </w:r>
          </w:p>
        </w:tc>
      </w:tr>
      <w:tr w:rsidR="00831009" w:rsidRPr="00831009" w14:paraId="487BE29E"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6FEF1AFA"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connectionFailureType</w:t>
            </w:r>
            <w:proofErr w:type="spellEnd"/>
          </w:p>
          <w:p w14:paraId="42EAE5BA"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w:t>
            </w:r>
            <w:r w:rsidRPr="00831009">
              <w:rPr>
                <w:rFonts w:ascii="Arial" w:eastAsia="Times New Roman" w:hAnsi="Arial" w:cs="Times New Roman"/>
                <w:sz w:val="18"/>
                <w:lang w:val="en-GB" w:eastAsia="sv-SE"/>
              </w:rPr>
              <w:t>whether the connection failure is due to radio link failure or handover failure.</w:t>
            </w:r>
          </w:p>
        </w:tc>
      </w:tr>
      <w:tr w:rsidR="00831009" w:rsidRPr="00831009" w14:paraId="59454290"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3B19D44"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csi-rsRLMConfigBitmap</w:t>
            </w:r>
            <w:proofErr w:type="spellEnd"/>
          </w:p>
          <w:p w14:paraId="5FEB19AF"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the CSI-RS indexes that are also part of the </w:t>
            </w:r>
            <w:r w:rsidRPr="00831009">
              <w:rPr>
                <w:rFonts w:ascii="Arial" w:eastAsia="Times New Roman" w:hAnsi="Arial" w:cs="Times New Roman"/>
                <w:sz w:val="18"/>
                <w:lang w:val="en-GB" w:eastAsia="sv-SE"/>
              </w:rPr>
              <w:t>RLM configurations.</w:t>
            </w:r>
          </w:p>
        </w:tc>
      </w:tr>
      <w:tr w:rsidR="00831009" w:rsidRPr="00831009" w14:paraId="62812C6F"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1176F0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r w:rsidRPr="00831009">
              <w:rPr>
                <w:rFonts w:ascii="Arial" w:eastAsia="Times New Roman" w:hAnsi="Arial" w:cs="Times New Roman"/>
                <w:b/>
                <w:i/>
                <w:sz w:val="18"/>
                <w:lang w:val="en-GB" w:eastAsia="en-GB"/>
              </w:rPr>
              <w:t>c-RNTI</w:t>
            </w:r>
          </w:p>
          <w:p w14:paraId="0B0BE5F2"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sz w:val="18"/>
                <w:szCs w:val="22"/>
                <w:lang w:val="en-GB" w:eastAsia="sv-SE"/>
              </w:rPr>
            </w:pPr>
            <w:r w:rsidRPr="00831009">
              <w:rPr>
                <w:rFonts w:ascii="Arial" w:eastAsia="Times New Roman" w:hAnsi="Arial" w:cs="Times New Roman"/>
                <w:sz w:val="18"/>
                <w:lang w:val="en-GB" w:eastAsia="en-GB"/>
              </w:rPr>
              <w:t xml:space="preserve">This field indicates the C-RNTI used in the </w:t>
            </w:r>
            <w:proofErr w:type="spellStart"/>
            <w:r w:rsidRPr="00831009">
              <w:rPr>
                <w:rFonts w:ascii="Arial" w:eastAsia="Times New Roman" w:hAnsi="Arial" w:cs="Times New Roman"/>
                <w:sz w:val="18"/>
                <w:lang w:val="en-GB" w:eastAsia="en-GB"/>
              </w:rPr>
              <w:t>PCell</w:t>
            </w:r>
            <w:proofErr w:type="spellEnd"/>
            <w:r w:rsidRPr="00831009">
              <w:rPr>
                <w:rFonts w:ascii="Arial" w:eastAsia="Times New Roman" w:hAnsi="Arial" w:cs="Times New Roman"/>
                <w:sz w:val="18"/>
                <w:lang w:val="en-GB" w:eastAsia="en-GB"/>
              </w:rPr>
              <w:t xml:space="preserve"> upon detecting radio link failure or the C-RNTI used in the source </w:t>
            </w:r>
            <w:proofErr w:type="spellStart"/>
            <w:r w:rsidRPr="00831009">
              <w:rPr>
                <w:rFonts w:ascii="Arial" w:eastAsia="Times New Roman" w:hAnsi="Arial" w:cs="Times New Roman"/>
                <w:sz w:val="18"/>
                <w:lang w:val="en-GB" w:eastAsia="en-GB"/>
              </w:rPr>
              <w:t>PCell</w:t>
            </w:r>
            <w:proofErr w:type="spellEnd"/>
            <w:r w:rsidRPr="00831009">
              <w:rPr>
                <w:rFonts w:ascii="Arial" w:eastAsia="Times New Roman" w:hAnsi="Arial" w:cs="Times New Roman"/>
                <w:sz w:val="18"/>
                <w:lang w:val="en-GB" w:eastAsia="en-GB"/>
              </w:rPr>
              <w:t xml:space="preserve"> upon handover failure.</w:t>
            </w:r>
          </w:p>
        </w:tc>
      </w:tr>
      <w:tr w:rsidR="00831009" w:rsidRPr="00831009" w14:paraId="56C61080"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10928F0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proofErr w:type="spellStart"/>
            <w:r w:rsidRPr="00831009">
              <w:rPr>
                <w:rFonts w:ascii="Arial" w:eastAsia="Times New Roman" w:hAnsi="Arial" w:cs="Times New Roman"/>
                <w:b/>
                <w:i/>
                <w:sz w:val="18"/>
                <w:lang w:val="en-GB" w:eastAsia="en-GB"/>
              </w:rPr>
              <w:t>failedPCellId</w:t>
            </w:r>
            <w:proofErr w:type="spellEnd"/>
          </w:p>
          <w:p w14:paraId="61856D7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sz w:val="18"/>
                <w:lang w:val="en-GB" w:eastAsia="en-GB"/>
              </w:rPr>
              <w:t xml:space="preserve">This field is used to indicate the </w:t>
            </w:r>
            <w:proofErr w:type="spellStart"/>
            <w:r w:rsidRPr="00831009">
              <w:rPr>
                <w:rFonts w:ascii="Arial" w:eastAsia="Times New Roman" w:hAnsi="Arial" w:cs="Times New Roman"/>
                <w:sz w:val="18"/>
                <w:lang w:val="en-GB" w:eastAsia="en-GB"/>
              </w:rPr>
              <w:t>PCell</w:t>
            </w:r>
            <w:proofErr w:type="spellEnd"/>
            <w:r w:rsidRPr="00831009">
              <w:rPr>
                <w:rFonts w:ascii="Arial" w:eastAsia="Times New Roman" w:hAnsi="Arial" w:cs="Times New Roman"/>
                <w:sz w:val="18"/>
                <w:lang w:val="en-GB" w:eastAsia="en-GB"/>
              </w:rPr>
              <w:t xml:space="preserve"> in which RLF is detected or the target </w:t>
            </w:r>
            <w:proofErr w:type="spellStart"/>
            <w:r w:rsidRPr="00831009">
              <w:rPr>
                <w:rFonts w:ascii="Arial" w:eastAsia="Times New Roman" w:hAnsi="Arial" w:cs="Times New Roman"/>
                <w:sz w:val="18"/>
                <w:lang w:val="en-GB" w:eastAsia="en-GB"/>
              </w:rPr>
              <w:t>PCell</w:t>
            </w:r>
            <w:proofErr w:type="spellEnd"/>
            <w:r w:rsidRPr="00831009">
              <w:rPr>
                <w:rFonts w:ascii="Arial" w:eastAsia="Times New Roman" w:hAnsi="Arial" w:cs="Times New Roman"/>
                <w:sz w:val="18"/>
                <w:lang w:val="en-GB" w:eastAsia="en-GB"/>
              </w:rPr>
              <w:t xml:space="preserve"> of the failed handover. For intra-NR handover </w:t>
            </w:r>
            <w:proofErr w:type="spellStart"/>
            <w:r w:rsidRPr="00831009">
              <w:rPr>
                <w:rFonts w:ascii="Arial" w:eastAsia="Times New Roman" w:hAnsi="Arial" w:cs="Times New Roman"/>
                <w:i/>
                <w:iCs/>
                <w:sz w:val="18"/>
                <w:lang w:val="en-GB" w:eastAsia="ja-JP"/>
              </w:rPr>
              <w:t>nrFailedPCellId</w:t>
            </w:r>
            <w:proofErr w:type="spellEnd"/>
            <w:r w:rsidRPr="00831009">
              <w:rPr>
                <w:rFonts w:ascii="Arial" w:eastAsia="Times New Roman" w:hAnsi="Arial" w:cs="Times New Roman"/>
                <w:sz w:val="18"/>
                <w:lang w:val="en-GB" w:eastAsia="ja-JP"/>
              </w:rPr>
              <w:t xml:space="preserve"> is included and for the handover from NR to EUTRA </w:t>
            </w:r>
            <w:proofErr w:type="spellStart"/>
            <w:r w:rsidRPr="00831009">
              <w:rPr>
                <w:rFonts w:ascii="Arial" w:eastAsia="Times New Roman" w:hAnsi="Arial" w:cs="Times New Roman"/>
                <w:i/>
                <w:iCs/>
                <w:sz w:val="18"/>
                <w:lang w:val="en-GB" w:eastAsia="ja-JP"/>
              </w:rPr>
              <w:t>eutraFailedPCellId</w:t>
            </w:r>
            <w:proofErr w:type="spellEnd"/>
            <w:r w:rsidRPr="00831009">
              <w:rPr>
                <w:rFonts w:ascii="Arial" w:eastAsia="Times New Roman" w:hAnsi="Arial" w:cs="Times New Roman"/>
                <w:sz w:val="18"/>
                <w:lang w:val="en-GB" w:eastAsia="ja-JP"/>
              </w:rPr>
              <w:t xml:space="preserve"> is included.</w:t>
            </w:r>
            <w:r w:rsidRPr="00831009">
              <w:rPr>
                <w:rFonts w:ascii="Arial" w:eastAsia="Times New Roman" w:hAnsi="Arial" w:cs="Times New Roman"/>
                <w:sz w:val="18"/>
                <w:lang w:val="en-GB" w:eastAsia="en-GB"/>
              </w:rPr>
              <w:t xml:space="preserve"> The UE sets the ARFCN according to the frequency band used for transmission/ reception when the failure occurred.</w:t>
            </w:r>
          </w:p>
        </w:tc>
      </w:tr>
      <w:tr w:rsidR="00831009" w:rsidRPr="00831009" w14:paraId="5D95C25A"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0773F24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proofErr w:type="spellStart"/>
            <w:r w:rsidRPr="00831009">
              <w:rPr>
                <w:rFonts w:ascii="Arial" w:eastAsia="Times New Roman" w:hAnsi="Arial" w:cs="Times New Roman"/>
                <w:b/>
                <w:i/>
                <w:sz w:val="18"/>
                <w:lang w:val="en-GB" w:eastAsia="en-GB"/>
              </w:rPr>
              <w:t>failedPCellId</w:t>
            </w:r>
            <w:proofErr w:type="spellEnd"/>
            <w:r w:rsidRPr="00831009">
              <w:rPr>
                <w:rFonts w:ascii="Arial" w:eastAsia="Times New Roman" w:hAnsi="Arial" w:cs="Times New Roman"/>
                <w:b/>
                <w:i/>
                <w:sz w:val="18"/>
                <w:lang w:val="en-GB" w:eastAsia="en-GB"/>
              </w:rPr>
              <w:t>-EUTRA</w:t>
            </w:r>
          </w:p>
          <w:p w14:paraId="0621E689"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r w:rsidRPr="00831009">
              <w:rPr>
                <w:rFonts w:ascii="Arial" w:eastAsia="Times New Roman" w:hAnsi="Arial" w:cs="Times New Roman"/>
                <w:sz w:val="18"/>
                <w:lang w:val="en-GB" w:eastAsia="en-GB"/>
              </w:rPr>
              <w:t xml:space="preserve">This field is used to indicate the </w:t>
            </w:r>
            <w:proofErr w:type="spellStart"/>
            <w:r w:rsidRPr="00831009">
              <w:rPr>
                <w:rFonts w:ascii="Arial" w:eastAsia="Times New Roman" w:hAnsi="Arial" w:cs="Times New Roman"/>
                <w:sz w:val="18"/>
                <w:lang w:val="en-GB" w:eastAsia="en-GB"/>
              </w:rPr>
              <w:t>PCell</w:t>
            </w:r>
            <w:proofErr w:type="spellEnd"/>
            <w:r w:rsidRPr="00831009">
              <w:rPr>
                <w:rFonts w:ascii="Arial" w:eastAsia="Times New Roman" w:hAnsi="Arial" w:cs="Times New Roman"/>
                <w:sz w:val="18"/>
                <w:lang w:val="en-GB" w:eastAsia="en-GB"/>
              </w:rPr>
              <w:t xml:space="preserve"> in which RLF is detected or the source </w:t>
            </w:r>
            <w:proofErr w:type="spellStart"/>
            <w:r w:rsidRPr="00831009">
              <w:rPr>
                <w:rFonts w:ascii="Arial" w:eastAsia="Times New Roman" w:hAnsi="Arial" w:cs="Times New Roman"/>
                <w:sz w:val="18"/>
                <w:lang w:val="en-GB" w:eastAsia="en-GB"/>
              </w:rPr>
              <w:t>PCell</w:t>
            </w:r>
            <w:proofErr w:type="spellEnd"/>
            <w:r w:rsidRPr="00831009">
              <w:rPr>
                <w:rFonts w:ascii="Arial" w:eastAsia="Times New Roman" w:hAnsi="Arial" w:cs="Times New Roman"/>
                <w:sz w:val="18"/>
                <w:lang w:val="en-GB" w:eastAsia="en-GB"/>
              </w:rPr>
              <w:t xml:space="preserve"> of the failed handover in an E-UTRA RLF report.</w:t>
            </w:r>
          </w:p>
        </w:tc>
      </w:tr>
      <w:tr w:rsidR="00831009" w:rsidRPr="00831009" w14:paraId="52D38F2D"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54DD37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measResultLastServCell</w:t>
            </w:r>
            <w:proofErr w:type="spellEnd"/>
          </w:p>
          <w:p w14:paraId="25B6046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bCs/>
                <w:iCs/>
                <w:sz w:val="18"/>
                <w:lang w:val="en-GB"/>
              </w:rPr>
              <w:t xml:space="preserve">This field refers to the last measurement results taken in the </w:t>
            </w:r>
            <w:proofErr w:type="spellStart"/>
            <w:r w:rsidRPr="00831009">
              <w:rPr>
                <w:rFonts w:ascii="Arial" w:eastAsia="Times New Roman" w:hAnsi="Arial" w:cs="Times New Roman"/>
                <w:bCs/>
                <w:iCs/>
                <w:sz w:val="18"/>
                <w:lang w:val="en-GB"/>
              </w:rPr>
              <w:t>PCell</w:t>
            </w:r>
            <w:proofErr w:type="spellEnd"/>
            <w:r w:rsidRPr="00831009">
              <w:rPr>
                <w:rFonts w:ascii="Arial" w:eastAsia="Times New Roman" w:hAnsi="Arial" w:cs="Times New Roman"/>
                <w:bCs/>
                <w:iCs/>
                <w:sz w:val="18"/>
                <w:lang w:val="en-GB"/>
              </w:rPr>
              <w:t>, where radio link failure or handover failure happened.</w:t>
            </w:r>
          </w:p>
        </w:tc>
      </w:tr>
      <w:tr w:rsidR="00831009" w:rsidRPr="00831009" w14:paraId="093CD131"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19288E3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measResultListEUTRA</w:t>
            </w:r>
            <w:proofErr w:type="spellEnd"/>
          </w:p>
          <w:p w14:paraId="43E37CF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bCs/>
                <w:iCs/>
                <w:sz w:val="18"/>
                <w:lang w:val="en-GB"/>
              </w:rPr>
              <w:t xml:space="preserve">This field refers to the last measurement results taken in the </w:t>
            </w:r>
            <w:proofErr w:type="spellStart"/>
            <w:r w:rsidRPr="00831009">
              <w:rPr>
                <w:rFonts w:ascii="Arial" w:eastAsia="Times New Roman" w:hAnsi="Arial" w:cs="Times New Roman"/>
                <w:bCs/>
                <w:iCs/>
                <w:sz w:val="18"/>
                <w:lang w:val="en-GB"/>
              </w:rPr>
              <w:t>neighboring</w:t>
            </w:r>
            <w:proofErr w:type="spellEnd"/>
            <w:r w:rsidRPr="00831009">
              <w:rPr>
                <w:rFonts w:ascii="Arial" w:eastAsia="Times New Roman" w:hAnsi="Arial" w:cs="Times New Roman"/>
                <w:bCs/>
                <w:iCs/>
                <w:sz w:val="18"/>
                <w:lang w:val="en-GB"/>
              </w:rPr>
              <w:t xml:space="preserve"> EUTRA Cells, when the radio link failure or handover failure happened.</w:t>
            </w:r>
          </w:p>
        </w:tc>
      </w:tr>
      <w:tr w:rsidR="00831009" w:rsidRPr="00831009" w14:paraId="08B684C7"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7D31FBA5"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measResultListNR</w:t>
            </w:r>
            <w:proofErr w:type="spellEnd"/>
          </w:p>
          <w:p w14:paraId="018FE7A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bCs/>
                <w:iCs/>
                <w:sz w:val="18"/>
                <w:lang w:val="en-GB"/>
              </w:rPr>
              <w:t xml:space="preserve">This field refers to the last measurement results taken in the </w:t>
            </w:r>
            <w:proofErr w:type="spellStart"/>
            <w:r w:rsidRPr="00831009">
              <w:rPr>
                <w:rFonts w:ascii="Arial" w:eastAsia="Times New Roman" w:hAnsi="Arial" w:cs="Times New Roman"/>
                <w:bCs/>
                <w:iCs/>
                <w:sz w:val="18"/>
                <w:lang w:val="en-GB"/>
              </w:rPr>
              <w:t>neighboring</w:t>
            </w:r>
            <w:proofErr w:type="spellEnd"/>
            <w:r w:rsidRPr="00831009">
              <w:rPr>
                <w:rFonts w:ascii="Arial" w:eastAsia="Times New Roman" w:hAnsi="Arial" w:cs="Times New Roman"/>
                <w:bCs/>
                <w:iCs/>
                <w:sz w:val="18"/>
                <w:lang w:val="en-GB"/>
              </w:rPr>
              <w:t xml:space="preserve"> NR Cells, when the radio link failure or handover failure happened.</w:t>
            </w:r>
          </w:p>
        </w:tc>
      </w:tr>
      <w:tr w:rsidR="00831009" w:rsidRPr="00831009" w14:paraId="7D3441E9"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D1085F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measResultServCell</w:t>
            </w:r>
            <w:proofErr w:type="spellEnd"/>
          </w:p>
          <w:p w14:paraId="5DF0E2A8"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bCs/>
                <w:iCs/>
                <w:sz w:val="18"/>
                <w:lang w:val="en-GB"/>
              </w:rPr>
              <w:t>This field refers to the log measurement results taken in the Serving cell.</w:t>
            </w:r>
          </w:p>
        </w:tc>
      </w:tr>
      <w:tr w:rsidR="00831009" w:rsidRPr="00831009" w14:paraId="3C26213F"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8D183A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measResult</w:t>
            </w:r>
            <w:proofErr w:type="spellEnd"/>
            <w:r w:rsidRPr="00831009">
              <w:rPr>
                <w:rFonts w:ascii="Arial" w:eastAsia="Times New Roman" w:hAnsi="Arial" w:cs="Times New Roman"/>
                <w:b/>
                <w:i/>
                <w:sz w:val="18"/>
                <w:lang w:val="en-GB"/>
              </w:rPr>
              <w:t>-RLF-Report-EUTRA</w:t>
            </w:r>
          </w:p>
          <w:p w14:paraId="78B468D1"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bCs/>
                <w:iCs/>
                <w:sz w:val="18"/>
                <w:lang w:val="en-GB"/>
              </w:rPr>
              <w:t xml:space="preserve">Includes the E-UTRA </w:t>
            </w:r>
            <w:r w:rsidRPr="00831009">
              <w:rPr>
                <w:rFonts w:ascii="Arial" w:eastAsia="Times New Roman" w:hAnsi="Arial" w:cs="Times New Roman"/>
                <w:bCs/>
                <w:i/>
                <w:iCs/>
                <w:sz w:val="18"/>
                <w:lang w:val="en-GB"/>
              </w:rPr>
              <w:t>RLF-Report-r9</w:t>
            </w:r>
            <w:r w:rsidRPr="00831009">
              <w:rPr>
                <w:rFonts w:ascii="Arial" w:eastAsia="Times New Roman" w:hAnsi="Arial" w:cs="Times New Roman"/>
                <w:bCs/>
                <w:iCs/>
                <w:sz w:val="18"/>
                <w:lang w:val="en-GB"/>
              </w:rPr>
              <w:t xml:space="preserve"> IE as specified in TS 36.331 [10].</w:t>
            </w:r>
          </w:p>
        </w:tc>
      </w:tr>
      <w:tr w:rsidR="00831009" w:rsidRPr="00831009" w14:paraId="15DA4983"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1DD6496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proofErr w:type="spellStart"/>
            <w:r w:rsidRPr="00831009">
              <w:rPr>
                <w:rFonts w:ascii="Arial" w:eastAsia="Times New Roman" w:hAnsi="Arial" w:cs="Times New Roman"/>
                <w:b/>
                <w:i/>
                <w:sz w:val="18"/>
                <w:lang w:val="en-GB"/>
              </w:rPr>
              <w:t>noSuitableCellFound</w:t>
            </w:r>
            <w:proofErr w:type="spellEnd"/>
          </w:p>
          <w:p w14:paraId="40C9B96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bCs/>
                <w:iCs/>
                <w:sz w:val="18"/>
                <w:lang w:val="en-GB"/>
              </w:rPr>
              <w:t>This field is set by the UE when the T311 expires.</w:t>
            </w:r>
          </w:p>
        </w:tc>
      </w:tr>
      <w:tr w:rsidR="00831009" w:rsidRPr="00831009" w14:paraId="0C9EB438"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7242D6B1"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proofErr w:type="spellStart"/>
            <w:r w:rsidRPr="00831009">
              <w:rPr>
                <w:rFonts w:ascii="Arial" w:eastAsia="Times New Roman" w:hAnsi="Arial" w:cs="Times New Roman"/>
                <w:b/>
                <w:i/>
                <w:sz w:val="18"/>
                <w:lang w:val="en-GB" w:eastAsia="en-GB"/>
              </w:rPr>
              <w:t>previousPCellId</w:t>
            </w:r>
            <w:proofErr w:type="spellEnd"/>
          </w:p>
          <w:p w14:paraId="093335A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szCs w:val="22"/>
                <w:lang w:val="en-GB" w:eastAsia="sv-SE"/>
              </w:rPr>
            </w:pPr>
            <w:r w:rsidRPr="00831009">
              <w:rPr>
                <w:rFonts w:ascii="Arial" w:eastAsia="Times New Roman" w:hAnsi="Arial" w:cs="Times New Roman"/>
                <w:sz w:val="18"/>
                <w:lang w:val="en-GB" w:eastAsia="en-GB"/>
              </w:rPr>
              <w:t xml:space="preserve">This field is used to indicate the source </w:t>
            </w:r>
            <w:proofErr w:type="spellStart"/>
            <w:r w:rsidRPr="00831009">
              <w:rPr>
                <w:rFonts w:ascii="Arial" w:eastAsia="Times New Roman" w:hAnsi="Arial" w:cs="Times New Roman"/>
                <w:sz w:val="18"/>
                <w:lang w:val="en-GB" w:eastAsia="en-GB"/>
              </w:rPr>
              <w:t>PCell</w:t>
            </w:r>
            <w:proofErr w:type="spellEnd"/>
            <w:r w:rsidRPr="00831009">
              <w:rPr>
                <w:rFonts w:ascii="Arial" w:eastAsia="Times New Roman" w:hAnsi="Arial" w:cs="Times New Roman"/>
                <w:sz w:val="18"/>
                <w:lang w:val="en-GB" w:eastAsia="en-GB"/>
              </w:rPr>
              <w:t xml:space="preserve"> of the last handover (source </w:t>
            </w:r>
            <w:proofErr w:type="spellStart"/>
            <w:r w:rsidRPr="00831009">
              <w:rPr>
                <w:rFonts w:ascii="Arial" w:eastAsia="Times New Roman" w:hAnsi="Arial" w:cs="Times New Roman"/>
                <w:sz w:val="18"/>
                <w:lang w:val="en-GB" w:eastAsia="en-GB"/>
              </w:rPr>
              <w:t>PCell</w:t>
            </w:r>
            <w:proofErr w:type="spellEnd"/>
            <w:r w:rsidRPr="00831009">
              <w:rPr>
                <w:rFonts w:ascii="Arial" w:eastAsia="Times New Roman" w:hAnsi="Arial" w:cs="Times New Roman"/>
                <w:sz w:val="18"/>
                <w:lang w:val="en-GB" w:eastAsia="en-GB"/>
              </w:rPr>
              <w:t xml:space="preserve"> when the last </w:t>
            </w:r>
            <w:proofErr w:type="spellStart"/>
            <w:r w:rsidRPr="00831009">
              <w:rPr>
                <w:rFonts w:ascii="Arial" w:eastAsia="Times New Roman" w:hAnsi="Arial" w:cs="Times New Roman"/>
                <w:i/>
                <w:sz w:val="18"/>
                <w:lang w:val="en-GB" w:eastAsia="en-GB"/>
              </w:rPr>
              <w:t>RRCReconfiguration</w:t>
            </w:r>
            <w:proofErr w:type="spellEnd"/>
            <w:r w:rsidRPr="00831009">
              <w:rPr>
                <w:rFonts w:ascii="Arial" w:eastAsia="Times New Roman" w:hAnsi="Arial" w:cs="Times New Roman"/>
                <w:sz w:val="18"/>
                <w:lang w:val="en-GB" w:eastAsia="en-GB"/>
              </w:rPr>
              <w:t xml:space="preserve"> message including </w:t>
            </w:r>
            <w:proofErr w:type="spellStart"/>
            <w:r w:rsidRPr="00831009">
              <w:rPr>
                <w:rFonts w:ascii="Arial" w:eastAsia="Times New Roman" w:hAnsi="Arial" w:cs="Times New Roman"/>
                <w:i/>
                <w:sz w:val="18"/>
                <w:lang w:val="en-GB" w:eastAsia="sv-SE"/>
              </w:rPr>
              <w:t>reconfigurationWithSync</w:t>
            </w:r>
            <w:proofErr w:type="spellEnd"/>
            <w:r w:rsidRPr="00831009">
              <w:rPr>
                <w:rFonts w:ascii="Arial" w:eastAsia="Times New Roman" w:hAnsi="Arial" w:cs="Times New Roman"/>
                <w:sz w:val="18"/>
                <w:lang w:val="en-GB" w:eastAsia="en-GB"/>
              </w:rPr>
              <w:t xml:space="preserve"> was received). For intra-NR handover </w:t>
            </w:r>
            <w:proofErr w:type="spellStart"/>
            <w:r w:rsidRPr="00831009">
              <w:rPr>
                <w:rFonts w:ascii="Arial" w:eastAsia="Times New Roman" w:hAnsi="Arial" w:cs="Times New Roman"/>
                <w:i/>
                <w:iCs/>
                <w:sz w:val="18"/>
                <w:lang w:val="en-GB" w:eastAsia="ja-JP"/>
              </w:rPr>
              <w:t>nrPreviousCell</w:t>
            </w:r>
            <w:proofErr w:type="spellEnd"/>
            <w:r w:rsidRPr="00831009">
              <w:rPr>
                <w:rFonts w:ascii="Arial" w:eastAsia="Times New Roman" w:hAnsi="Arial" w:cs="Times New Roman"/>
                <w:sz w:val="18"/>
                <w:lang w:val="en-GB" w:eastAsia="ja-JP"/>
              </w:rPr>
              <w:t xml:space="preserve"> is included and for the handover from EUTRA to NR </w:t>
            </w:r>
            <w:proofErr w:type="spellStart"/>
            <w:r w:rsidRPr="00831009">
              <w:rPr>
                <w:rFonts w:ascii="Arial" w:eastAsia="Times New Roman" w:hAnsi="Arial" w:cs="Times New Roman"/>
                <w:i/>
                <w:iCs/>
                <w:sz w:val="18"/>
                <w:lang w:val="en-GB" w:eastAsia="ja-JP"/>
              </w:rPr>
              <w:t>eutraPreviousCell</w:t>
            </w:r>
            <w:proofErr w:type="spellEnd"/>
            <w:r w:rsidRPr="00831009">
              <w:rPr>
                <w:rFonts w:ascii="Arial" w:eastAsia="Times New Roman" w:hAnsi="Arial" w:cs="Times New Roman"/>
                <w:sz w:val="18"/>
                <w:lang w:val="en-GB" w:eastAsia="ja-JP"/>
              </w:rPr>
              <w:t xml:space="preserve"> is included.</w:t>
            </w:r>
          </w:p>
        </w:tc>
      </w:tr>
      <w:tr w:rsidR="00831009" w:rsidRPr="00831009" w14:paraId="0F44E029" w14:textId="77777777" w:rsidTr="00831009">
        <w:tc>
          <w:tcPr>
            <w:tcW w:w="14175" w:type="dxa"/>
            <w:tcBorders>
              <w:top w:val="single" w:sz="4" w:space="0" w:color="auto"/>
              <w:left w:val="single" w:sz="4" w:space="0" w:color="auto"/>
              <w:bottom w:val="single" w:sz="4" w:space="0" w:color="auto"/>
              <w:right w:val="single" w:sz="4" w:space="0" w:color="auto"/>
            </w:tcBorders>
          </w:tcPr>
          <w:p w14:paraId="3F748CAE"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en-GB"/>
              </w:rPr>
            </w:pPr>
            <w:proofErr w:type="spellStart"/>
            <w:r w:rsidRPr="00831009">
              <w:rPr>
                <w:rFonts w:ascii="Arial" w:eastAsia="Times New Roman" w:hAnsi="Arial" w:cs="Times New Roman"/>
                <w:b/>
                <w:i/>
                <w:sz w:val="18"/>
                <w:lang w:val="en-GB" w:eastAsia="en-GB"/>
              </w:rPr>
              <w:t>reconnectCellId</w:t>
            </w:r>
            <w:proofErr w:type="spellEnd"/>
          </w:p>
          <w:p w14:paraId="7545BBD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Cs/>
                <w:iCs/>
                <w:sz w:val="18"/>
                <w:lang w:val="en-GB" w:eastAsia="en-GB"/>
              </w:rPr>
            </w:pPr>
            <w:r w:rsidRPr="00831009">
              <w:rPr>
                <w:rFonts w:ascii="Arial" w:eastAsia="Times New Roman" w:hAnsi="Arial" w:cs="Times New Roman"/>
                <w:bCs/>
                <w:iCs/>
                <w:sz w:val="18"/>
                <w:lang w:val="en-GB"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831009">
              <w:rPr>
                <w:rFonts w:ascii="Arial" w:eastAsia="Times New Roman" w:hAnsi="Arial" w:cs="Times New Roman"/>
                <w:bCs/>
                <w:i/>
                <w:sz w:val="18"/>
                <w:lang w:val="en-GB" w:eastAsia="en-GB"/>
              </w:rPr>
              <w:t>nrReconnectCellID</w:t>
            </w:r>
            <w:proofErr w:type="spellEnd"/>
            <w:r w:rsidRPr="00831009">
              <w:rPr>
                <w:rFonts w:ascii="Arial" w:eastAsia="Times New Roman" w:hAnsi="Arial" w:cs="Times New Roman"/>
                <w:bCs/>
                <w:iCs/>
                <w:sz w:val="18"/>
                <w:lang w:val="en-GB" w:eastAsia="en-GB"/>
              </w:rPr>
              <w:t xml:space="preserve"> is included and if the UE comes back to RRC CONNECTED in an LTE cell then </w:t>
            </w:r>
            <w:proofErr w:type="spellStart"/>
            <w:r w:rsidRPr="00831009">
              <w:rPr>
                <w:rFonts w:ascii="Arial" w:eastAsia="Times New Roman" w:hAnsi="Arial" w:cs="Times New Roman"/>
                <w:bCs/>
                <w:i/>
                <w:sz w:val="18"/>
                <w:lang w:val="en-GB" w:eastAsia="en-GB"/>
              </w:rPr>
              <w:t>eutraReconnectCellID</w:t>
            </w:r>
            <w:proofErr w:type="spellEnd"/>
            <w:r w:rsidRPr="00831009">
              <w:rPr>
                <w:rFonts w:ascii="Arial" w:eastAsia="Times New Roman" w:hAnsi="Arial" w:cs="Times New Roman"/>
                <w:bCs/>
                <w:iCs/>
                <w:sz w:val="18"/>
                <w:lang w:val="en-GB" w:eastAsia="en-GB"/>
              </w:rPr>
              <w:t xml:space="preserve"> is included</w:t>
            </w:r>
          </w:p>
        </w:tc>
      </w:tr>
      <w:tr w:rsidR="00831009" w:rsidRPr="00831009" w14:paraId="43BD9C5E"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60583453"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reestablishmentCellId</w:t>
            </w:r>
            <w:proofErr w:type="spellEnd"/>
          </w:p>
          <w:p w14:paraId="32DC2D2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the cell in which the re-establishment attempt was made </w:t>
            </w:r>
            <w:r w:rsidRPr="00831009">
              <w:rPr>
                <w:rFonts w:ascii="Arial" w:eastAsia="Times New Roman" w:hAnsi="Arial" w:cs="Times New Roman"/>
                <w:sz w:val="18"/>
                <w:lang w:val="en-GB" w:eastAsia="sv-SE"/>
              </w:rPr>
              <w:t>after connection failure.</w:t>
            </w:r>
          </w:p>
        </w:tc>
      </w:tr>
      <w:tr w:rsidR="00831009" w:rsidRPr="00831009" w14:paraId="026DCC03"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5C24A281"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rlf</w:t>
            </w:r>
            <w:proofErr w:type="spellEnd"/>
            <w:r w:rsidRPr="00831009">
              <w:rPr>
                <w:rFonts w:ascii="Arial" w:eastAsia="Times New Roman" w:hAnsi="Arial" w:cs="Times New Roman"/>
                <w:b/>
                <w:i/>
                <w:sz w:val="18"/>
                <w:lang w:val="en-GB" w:eastAsia="sv-SE"/>
              </w:rPr>
              <w:t>-Cause</w:t>
            </w:r>
          </w:p>
          <w:p w14:paraId="047B1F56"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w:t>
            </w:r>
            <w:r w:rsidRPr="00831009">
              <w:rPr>
                <w:rFonts w:ascii="Arial" w:eastAsia="Times New Roman" w:hAnsi="Arial" w:cs="Times New Roman"/>
                <w:sz w:val="18"/>
                <w:lang w:val="en-GB" w:eastAsia="sv-SE"/>
              </w:rPr>
              <w:t xml:space="preserve">the cause of the last radio link failure that was detected. In case of handover failure information reporting (i.e., the </w:t>
            </w:r>
            <w:proofErr w:type="spellStart"/>
            <w:r w:rsidRPr="00831009">
              <w:rPr>
                <w:rFonts w:ascii="Arial" w:eastAsia="Times New Roman" w:hAnsi="Arial" w:cs="Times New Roman"/>
                <w:i/>
                <w:iCs/>
                <w:sz w:val="18"/>
                <w:lang w:val="en-GB" w:eastAsia="sv-SE"/>
              </w:rPr>
              <w:t>connectionFailureType</w:t>
            </w:r>
            <w:proofErr w:type="spellEnd"/>
            <w:r w:rsidRPr="00831009">
              <w:rPr>
                <w:rFonts w:ascii="Arial" w:eastAsia="Times New Roman" w:hAnsi="Arial" w:cs="Times New Roman"/>
                <w:sz w:val="18"/>
                <w:lang w:val="en-GB" w:eastAsia="sv-SE"/>
              </w:rPr>
              <w:t xml:space="preserve"> is set to '</w:t>
            </w:r>
            <w:proofErr w:type="spellStart"/>
            <w:r w:rsidRPr="00831009">
              <w:rPr>
                <w:rFonts w:ascii="Arial" w:eastAsia="Times New Roman" w:hAnsi="Arial" w:cs="Times New Roman"/>
                <w:i/>
                <w:iCs/>
                <w:sz w:val="18"/>
                <w:lang w:val="en-GB" w:eastAsia="sv-SE"/>
              </w:rPr>
              <w:t>hof</w:t>
            </w:r>
            <w:proofErr w:type="spellEnd"/>
            <w:r w:rsidRPr="00831009">
              <w:rPr>
                <w:rFonts w:ascii="Arial" w:eastAsia="Times New Roman" w:hAnsi="Arial" w:cs="Times New Roman"/>
                <w:sz w:val="18"/>
                <w:lang w:val="en-GB" w:eastAsia="sv-SE"/>
              </w:rPr>
              <w:t>'), the UE is allowed to set this field to any value.</w:t>
            </w:r>
          </w:p>
        </w:tc>
      </w:tr>
      <w:tr w:rsidR="00831009" w:rsidRPr="00831009" w14:paraId="6B84FE17"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4938312F"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ssbRLMConfigBitmap</w:t>
            </w:r>
            <w:proofErr w:type="spellEnd"/>
          </w:p>
          <w:p w14:paraId="0BC3A45B"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the SS/PBCH block indexes that are also part of the </w:t>
            </w:r>
            <w:r w:rsidRPr="00831009">
              <w:rPr>
                <w:rFonts w:ascii="Arial" w:eastAsia="Times New Roman" w:hAnsi="Arial" w:cs="Times New Roman"/>
                <w:sz w:val="18"/>
                <w:lang w:val="en-GB" w:eastAsia="sv-SE"/>
              </w:rPr>
              <w:t>RLM configurations.</w:t>
            </w:r>
          </w:p>
        </w:tc>
      </w:tr>
      <w:tr w:rsidR="00831009" w:rsidRPr="00831009" w14:paraId="5EBC7D11"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681499AF"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timeConnFailure</w:t>
            </w:r>
            <w:proofErr w:type="spellEnd"/>
          </w:p>
          <w:p w14:paraId="7958CCFA"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the </w:t>
            </w:r>
            <w:r w:rsidRPr="00831009">
              <w:rPr>
                <w:rFonts w:ascii="Arial" w:eastAsia="Times New Roman" w:hAnsi="Arial" w:cs="Times New Roman"/>
                <w:sz w:val="18"/>
                <w:lang w:val="en-GB" w:eastAsia="sv-SE"/>
              </w:rPr>
              <w:t xml:space="preserve">time </w:t>
            </w:r>
            <w:r w:rsidRPr="00831009">
              <w:rPr>
                <w:rFonts w:ascii="Arial" w:eastAsia="Times New Roman" w:hAnsi="Arial" w:cs="Times New Roman"/>
                <w:sz w:val="18"/>
                <w:lang w:val="en-GB" w:eastAsia="en-GB"/>
              </w:rPr>
              <w:t xml:space="preserve">elapsed since the last HO </w:t>
            </w:r>
            <w:r w:rsidRPr="00831009">
              <w:rPr>
                <w:rFonts w:ascii="Arial" w:eastAsia="Times New Roman" w:hAnsi="Arial" w:cs="Times New Roman"/>
                <w:sz w:val="18"/>
                <w:lang w:val="en-GB" w:eastAsia="sv-SE"/>
              </w:rPr>
              <w:t>initialization</w:t>
            </w:r>
            <w:r w:rsidRPr="00831009">
              <w:rPr>
                <w:rFonts w:ascii="Arial" w:eastAsia="Times New Roman" w:hAnsi="Arial" w:cs="Times New Roman"/>
                <w:sz w:val="18"/>
                <w:lang w:val="en-GB" w:eastAsia="en-GB"/>
              </w:rPr>
              <w:t xml:space="preserve"> until connection failure.</w:t>
            </w:r>
            <w:r w:rsidRPr="00831009">
              <w:rPr>
                <w:rFonts w:ascii="Arial" w:eastAsia="Times New Roman" w:hAnsi="Arial" w:cs="Times New Roman"/>
                <w:sz w:val="18"/>
                <w:lang w:val="en-GB" w:eastAsia="sv-SE"/>
              </w:rPr>
              <w:t xml:space="preserve"> Actual value = field value * 100ms. The maximum value 1023 means 102.3s or longer.</w:t>
            </w:r>
          </w:p>
        </w:tc>
      </w:tr>
      <w:tr w:rsidR="00831009" w:rsidRPr="00831009" w14:paraId="3252FF4F" w14:textId="77777777" w:rsidTr="00831009">
        <w:tc>
          <w:tcPr>
            <w:tcW w:w="14175" w:type="dxa"/>
            <w:tcBorders>
              <w:top w:val="single" w:sz="4" w:space="0" w:color="auto"/>
              <w:left w:val="single" w:sz="4" w:space="0" w:color="auto"/>
              <w:bottom w:val="single" w:sz="4" w:space="0" w:color="auto"/>
              <w:right w:val="single" w:sz="4" w:space="0" w:color="auto"/>
            </w:tcBorders>
            <w:hideMark/>
          </w:tcPr>
          <w:p w14:paraId="0016E4C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831009">
              <w:rPr>
                <w:rFonts w:ascii="Arial" w:eastAsia="Times New Roman" w:hAnsi="Arial" w:cs="Times New Roman"/>
                <w:b/>
                <w:i/>
                <w:sz w:val="18"/>
                <w:lang w:val="en-GB" w:eastAsia="sv-SE"/>
              </w:rPr>
              <w:t>timeSinceFailure</w:t>
            </w:r>
            <w:proofErr w:type="spellEnd"/>
          </w:p>
          <w:p w14:paraId="095238A0"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eastAsia="sv-SE"/>
              </w:rPr>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sv-SE"/>
              </w:rPr>
              <w:t>l</w:t>
            </w:r>
            <w:r w:rsidRPr="00831009">
              <w:rPr>
                <w:rFonts w:ascii="Arial" w:eastAsia="Times New Roman" w:hAnsi="Arial" w:cs="Times New Roman"/>
                <w:sz w:val="18"/>
                <w:lang w:val="en-GB" w:eastAsia="en-GB"/>
              </w:rPr>
              <w:t xml:space="preserve">d is used to indicate the </w:t>
            </w:r>
            <w:r w:rsidRPr="00831009">
              <w:rPr>
                <w:rFonts w:ascii="Arial" w:eastAsia="Times New Roman" w:hAnsi="Arial" w:cs="Times New Roman"/>
                <w:sz w:val="18"/>
                <w:lang w:val="en-GB" w:eastAsia="sv-SE"/>
              </w:rPr>
              <w:t xml:space="preserve">time that </w:t>
            </w:r>
            <w:r w:rsidRPr="00831009">
              <w:rPr>
                <w:rFonts w:ascii="Arial" w:eastAsia="Times New Roman" w:hAnsi="Arial" w:cs="Times New Roman"/>
                <w:sz w:val="18"/>
                <w:lang w:val="en-GB" w:eastAsia="en-GB"/>
              </w:rPr>
              <w:t>elapsed since the connection (radio link or handover) failure.</w:t>
            </w:r>
            <w:r w:rsidRPr="00831009">
              <w:rPr>
                <w:rFonts w:ascii="Arial" w:eastAsia="Times New Roman" w:hAnsi="Arial" w:cs="Times New Roman"/>
                <w:sz w:val="18"/>
                <w:lang w:val="en-GB" w:eastAsia="sv-SE"/>
              </w:rPr>
              <w:t xml:space="preserve"> </w:t>
            </w:r>
            <w:r w:rsidRPr="00831009">
              <w:rPr>
                <w:rFonts w:ascii="Arial" w:eastAsia="Times New Roman" w:hAnsi="Arial" w:cs="Times New Roman"/>
                <w:bCs/>
                <w:iCs/>
                <w:sz w:val="18"/>
                <w:lang w:val="en-GB"/>
              </w:rPr>
              <w:t>Value in seconds. The maximum value 172800 means 172800s or longer.</w:t>
            </w:r>
          </w:p>
        </w:tc>
      </w:tr>
      <w:tr w:rsidR="00831009" w:rsidRPr="00831009" w14:paraId="70B1F11D" w14:textId="77777777" w:rsidTr="00831009">
        <w:tc>
          <w:tcPr>
            <w:tcW w:w="14175" w:type="dxa"/>
            <w:tcBorders>
              <w:top w:val="single" w:sz="4" w:space="0" w:color="auto"/>
              <w:left w:val="single" w:sz="4" w:space="0" w:color="auto"/>
              <w:bottom w:val="single" w:sz="4" w:space="0" w:color="auto"/>
              <w:right w:val="single" w:sz="4" w:space="0" w:color="auto"/>
            </w:tcBorders>
          </w:tcPr>
          <w:p w14:paraId="35194F23"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ja-JP"/>
              </w:rPr>
            </w:pPr>
            <w:proofErr w:type="spellStart"/>
            <w:r w:rsidRPr="00831009">
              <w:rPr>
                <w:rFonts w:ascii="Arial" w:eastAsia="Times New Roman" w:hAnsi="Arial" w:cs="Times New Roman"/>
                <w:b/>
                <w:i/>
                <w:sz w:val="18"/>
                <w:lang w:val="en-GB" w:eastAsia="ja-JP"/>
              </w:rPr>
              <w:t>timeUntilReconnection</w:t>
            </w:r>
            <w:proofErr w:type="spellEnd"/>
          </w:p>
          <w:p w14:paraId="26FDC66C" w14:textId="77777777" w:rsidR="00831009" w:rsidRPr="00831009" w:rsidRDefault="00831009" w:rsidP="00831009">
            <w:pPr>
              <w:keepNext/>
              <w:keepLines/>
              <w:wordWrap/>
              <w:overflowPunct w:val="0"/>
              <w:adjustRightInd w:val="0"/>
              <w:jc w:val="left"/>
              <w:textAlignment w:val="baseline"/>
              <w:rPr>
                <w:rFonts w:ascii="Arial" w:eastAsia="Times New Roman" w:hAnsi="Arial" w:cs="Times New Roman"/>
                <w:b/>
                <w:i/>
                <w:sz w:val="18"/>
                <w:lang w:val="en-GB" w:eastAsia="sv-SE"/>
              </w:rPr>
            </w:pPr>
            <w:r w:rsidRPr="00831009">
              <w:rPr>
                <w:rFonts w:ascii="Arial" w:eastAsia="Times New Roman" w:hAnsi="Arial" w:cs="Times New Roman"/>
                <w:sz w:val="18"/>
                <w:lang w:val="en-GB" w:eastAsia="ja-JP"/>
              </w:rPr>
              <w:lastRenderedPageBreak/>
              <w:t>T</w:t>
            </w:r>
            <w:r w:rsidRPr="00831009">
              <w:rPr>
                <w:rFonts w:ascii="Arial" w:eastAsia="Times New Roman" w:hAnsi="Arial" w:cs="Times New Roman"/>
                <w:sz w:val="18"/>
                <w:lang w:val="en-GB" w:eastAsia="en-GB"/>
              </w:rPr>
              <w:t>his fie</w:t>
            </w:r>
            <w:r w:rsidRPr="00831009">
              <w:rPr>
                <w:rFonts w:ascii="Arial" w:eastAsia="Times New Roman" w:hAnsi="Arial" w:cs="Times New Roman"/>
                <w:sz w:val="18"/>
                <w:lang w:val="en-GB" w:eastAsia="ja-JP"/>
              </w:rPr>
              <w:t>l</w:t>
            </w:r>
            <w:r w:rsidRPr="00831009">
              <w:rPr>
                <w:rFonts w:ascii="Arial" w:eastAsia="Times New Roman" w:hAnsi="Arial" w:cs="Times New Roman"/>
                <w:sz w:val="18"/>
                <w:lang w:val="en-GB" w:eastAsia="en-GB"/>
              </w:rPr>
              <w:t xml:space="preserve">d is used to indicate the </w:t>
            </w:r>
            <w:r w:rsidRPr="00831009">
              <w:rPr>
                <w:rFonts w:ascii="Arial" w:eastAsia="Times New Roman" w:hAnsi="Arial" w:cs="Times New Roman"/>
                <w:sz w:val="18"/>
                <w:lang w:val="en-GB" w:eastAsia="ja-JP"/>
              </w:rPr>
              <w:t xml:space="preserve">time that </w:t>
            </w:r>
            <w:r w:rsidRPr="00831009">
              <w:rPr>
                <w:rFonts w:ascii="Arial" w:eastAsia="Times New Roman" w:hAnsi="Arial" w:cs="Times New Roman"/>
                <w:sz w:val="18"/>
                <w:lang w:val="en-GB" w:eastAsia="en-GB"/>
              </w:rPr>
              <w:t>elapsed between the connection (radio link or handover) failure and the next time the UE comes to RRC CONNECTED in an NR or EUTRA cell.</w:t>
            </w:r>
            <w:r w:rsidRPr="00831009">
              <w:rPr>
                <w:rFonts w:ascii="Arial" w:eastAsia="Times New Roman" w:hAnsi="Arial" w:cs="Times New Roman"/>
                <w:sz w:val="18"/>
                <w:lang w:val="en-GB" w:eastAsia="ja-JP"/>
              </w:rPr>
              <w:t xml:space="preserve"> </w:t>
            </w:r>
            <w:r w:rsidRPr="00831009">
              <w:rPr>
                <w:rFonts w:ascii="Arial" w:eastAsia="Times New Roman" w:hAnsi="Arial" w:cs="Times New Roman"/>
                <w:bCs/>
                <w:iCs/>
                <w:sz w:val="18"/>
                <w:lang w:val="en-GB"/>
              </w:rPr>
              <w:t>Value in seconds. The maximum value 172800 means 172800s or longer.</w:t>
            </w:r>
          </w:p>
        </w:tc>
      </w:tr>
    </w:tbl>
    <w:p w14:paraId="757BDFDA" w14:textId="77777777" w:rsid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p>
    <w:p w14:paraId="11684815" w14:textId="77777777" w:rsid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p>
    <w:p w14:paraId="73B11F38" w14:textId="77777777" w:rsidR="0011448E" w:rsidRPr="0011448E" w:rsidRDefault="0011448E" w:rsidP="0011448E">
      <w:pPr>
        <w:keepNext/>
        <w:keepLines/>
        <w:wordWrap/>
        <w:overflowPunct w:val="0"/>
        <w:adjustRightInd w:val="0"/>
        <w:spacing w:before="120" w:after="180"/>
        <w:ind w:left="1134" w:hanging="1134"/>
        <w:jc w:val="left"/>
        <w:textAlignment w:val="baseline"/>
        <w:outlineLvl w:val="2"/>
        <w:rPr>
          <w:rFonts w:ascii="Arial" w:eastAsia="Times New Roman" w:hAnsi="Arial" w:cs="Times New Roman"/>
          <w:sz w:val="28"/>
          <w:lang w:val="en-GB" w:eastAsia="ja-JP"/>
        </w:rPr>
      </w:pPr>
      <w:bookmarkStart w:id="80" w:name="_Toc46439535"/>
      <w:bookmarkStart w:id="81" w:name="_Toc46444372"/>
      <w:bookmarkStart w:id="82" w:name="_Toc46487133"/>
      <w:bookmarkStart w:id="83" w:name="_Toc46439624"/>
      <w:bookmarkStart w:id="84" w:name="_Toc46444461"/>
      <w:bookmarkStart w:id="85" w:name="_Toc46487222"/>
      <w:r w:rsidRPr="0011448E">
        <w:rPr>
          <w:rFonts w:ascii="Arial" w:eastAsia="Times New Roman" w:hAnsi="Arial" w:cs="Times New Roman"/>
          <w:sz w:val="28"/>
          <w:lang w:val="en-GB" w:eastAsia="ja-JP"/>
        </w:rPr>
        <w:t>6.3.2</w:t>
      </w:r>
      <w:r w:rsidRPr="0011448E">
        <w:rPr>
          <w:rFonts w:ascii="Arial" w:eastAsia="Times New Roman" w:hAnsi="Arial" w:cs="Times New Roman"/>
          <w:sz w:val="28"/>
          <w:lang w:val="en-GB" w:eastAsia="ja-JP"/>
        </w:rPr>
        <w:tab/>
        <w:t>Radio resource control information elements</w:t>
      </w:r>
      <w:bookmarkEnd w:id="80"/>
      <w:bookmarkEnd w:id="81"/>
      <w:bookmarkEnd w:id="82"/>
    </w:p>
    <w:p w14:paraId="3CF2F61D" w14:textId="77777777" w:rsidR="00831009" w:rsidRPr="00831009" w:rsidRDefault="00831009" w:rsidP="00831009">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r w:rsidRPr="00831009">
        <w:rPr>
          <w:rFonts w:ascii="Arial" w:eastAsia="Times New Roman" w:hAnsi="Arial" w:cs="Times New Roman"/>
          <w:sz w:val="24"/>
          <w:lang w:val="en-GB" w:eastAsia="ja-JP"/>
        </w:rPr>
        <w:t>–</w:t>
      </w:r>
      <w:r w:rsidRPr="00831009">
        <w:rPr>
          <w:rFonts w:ascii="Arial" w:eastAsia="Times New Roman" w:hAnsi="Arial" w:cs="Times New Roman"/>
          <w:sz w:val="24"/>
          <w:lang w:val="en-GB" w:eastAsia="ja-JP"/>
        </w:rPr>
        <w:tab/>
      </w:r>
      <w:proofErr w:type="spellStart"/>
      <w:r w:rsidRPr="00831009">
        <w:rPr>
          <w:rFonts w:ascii="Arial" w:eastAsia="Times New Roman" w:hAnsi="Arial" w:cs="Times New Roman"/>
          <w:i/>
          <w:sz w:val="24"/>
          <w:lang w:val="en-GB" w:eastAsia="ja-JP"/>
        </w:rPr>
        <w:t>LocationInfo</w:t>
      </w:r>
      <w:bookmarkEnd w:id="83"/>
      <w:bookmarkEnd w:id="84"/>
      <w:bookmarkEnd w:id="85"/>
      <w:proofErr w:type="spellEnd"/>
    </w:p>
    <w:p w14:paraId="4FD88BBA"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r w:rsidRPr="00831009">
        <w:rPr>
          <w:rFonts w:ascii="Times New Roman" w:eastAsia="Times New Roman" w:hAnsi="Times New Roman" w:cs="Times New Roman"/>
          <w:lang w:val="en-GB" w:eastAsia="ja-JP"/>
        </w:rPr>
        <w:t xml:space="preserve">The IE </w:t>
      </w:r>
      <w:proofErr w:type="spellStart"/>
      <w:r w:rsidRPr="00831009">
        <w:rPr>
          <w:rFonts w:ascii="Times New Roman" w:eastAsia="Times New Roman" w:hAnsi="Times New Roman" w:cs="Times New Roman"/>
          <w:i/>
          <w:lang w:val="en-GB" w:eastAsia="ja-JP"/>
        </w:rPr>
        <w:t>LocationInfo</w:t>
      </w:r>
      <w:proofErr w:type="spellEnd"/>
      <w:r w:rsidRPr="00831009">
        <w:rPr>
          <w:rFonts w:ascii="Times New Roman" w:eastAsia="Times New Roman" w:hAnsi="Times New Roman" w:cs="Times New Roman"/>
          <w:iCs/>
          <w:lang w:val="en-GB" w:eastAsia="ja-JP"/>
        </w:rPr>
        <w:t xml:space="preserve"> is used</w:t>
      </w:r>
      <w:r w:rsidRPr="00831009">
        <w:rPr>
          <w:rFonts w:ascii="Times New Roman" w:eastAsia="Times New Roman" w:hAnsi="Times New Roman" w:cs="Times New Roman"/>
          <w:lang w:val="en-GB" w:eastAsia="ja-JP"/>
        </w:rPr>
        <w:t xml:space="preserve"> to transfer available detailed </w:t>
      </w:r>
      <w:r w:rsidRPr="00831009">
        <w:rPr>
          <w:rFonts w:ascii="Times New Roman" w:eastAsia="Times New Roman" w:hAnsi="Times New Roman" w:cs="Times New Roman"/>
          <w:iCs/>
          <w:lang w:val="en-GB" w:eastAsia="ja-JP"/>
        </w:rPr>
        <w:t>location information, Bluetooth, WLAN and sensor available measurement results at the UE.</w:t>
      </w:r>
    </w:p>
    <w:p w14:paraId="41754C91" w14:textId="77777777" w:rsidR="00831009" w:rsidRPr="00831009" w:rsidRDefault="00831009" w:rsidP="00831009">
      <w:pPr>
        <w:keepNext/>
        <w:keepLines/>
        <w:wordWrap/>
        <w:overflowPunct w:val="0"/>
        <w:adjustRightInd w:val="0"/>
        <w:spacing w:before="60" w:after="180"/>
        <w:jc w:val="center"/>
        <w:textAlignment w:val="baseline"/>
        <w:rPr>
          <w:rFonts w:ascii="Arial" w:eastAsia="Times New Roman" w:hAnsi="Arial" w:cs="Times New Roman"/>
          <w:b/>
          <w:lang w:val="en-GB" w:eastAsia="ja-JP"/>
        </w:rPr>
      </w:pPr>
      <w:proofErr w:type="spellStart"/>
      <w:r w:rsidRPr="00831009">
        <w:rPr>
          <w:rFonts w:ascii="Arial" w:eastAsia="Times New Roman" w:hAnsi="Arial" w:cs="Times New Roman"/>
          <w:b/>
          <w:bCs/>
          <w:i/>
          <w:iCs/>
          <w:lang w:val="en-GB" w:eastAsia="ja-JP"/>
        </w:rPr>
        <w:t>LocationInfo</w:t>
      </w:r>
      <w:proofErr w:type="spellEnd"/>
      <w:r w:rsidRPr="00831009">
        <w:rPr>
          <w:rFonts w:ascii="Arial" w:eastAsia="Times New Roman" w:hAnsi="Arial" w:cs="Times New Roman"/>
          <w:b/>
          <w:lang w:val="en-GB" w:eastAsia="ja-JP"/>
        </w:rPr>
        <w:t xml:space="preserve"> information element</w:t>
      </w:r>
    </w:p>
    <w:p w14:paraId="4C07230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ASN1START</w:t>
      </w:r>
    </w:p>
    <w:p w14:paraId="48D7A0E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TAG-LOCATIONINFO-START</w:t>
      </w:r>
    </w:p>
    <w:p w14:paraId="1344A43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4B5BE9AE"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LocationInfo-r16 ::=      </w:t>
      </w:r>
      <w:r w:rsidRPr="00831009">
        <w:rPr>
          <w:rFonts w:ascii="Courier New" w:eastAsia="Times New Roman" w:hAnsi="Courier New" w:cs="Times New Roman"/>
          <w:noProof/>
          <w:color w:val="993366"/>
          <w:sz w:val="16"/>
          <w:lang w:val="en-GB" w:eastAsia="en-GB"/>
        </w:rPr>
        <w:t>SEQUENCE</w:t>
      </w:r>
      <w:r w:rsidRPr="00831009">
        <w:rPr>
          <w:rFonts w:ascii="Courier New" w:eastAsia="Times New Roman" w:hAnsi="Courier New" w:cs="Times New Roman"/>
          <w:noProof/>
          <w:sz w:val="16"/>
          <w:lang w:val="en-GB" w:eastAsia="en-GB"/>
        </w:rPr>
        <w:t xml:space="preserve"> {</w:t>
      </w:r>
    </w:p>
    <w:p w14:paraId="2020980C"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commonLocationInfo-r16    CommonLocationInfo-r16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1D75C40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bt-LocationInfo-r16       LogMeasResultListBT-r16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49EEE95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wlan-LocationInfo-r16     LogMeasResultListWLAN-r16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6D7A4E13"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sensor-LocationInfo-r16   Sensor-LocationInfo-r16         </w:t>
      </w:r>
      <w:r w:rsidRPr="00831009">
        <w:rPr>
          <w:rFonts w:ascii="Courier New" w:eastAsia="Times New Roman" w:hAnsi="Courier New" w:cs="Times New Roman"/>
          <w:noProof/>
          <w:color w:val="993366"/>
          <w:sz w:val="16"/>
          <w:lang w:val="en-GB" w:eastAsia="en-GB"/>
        </w:rPr>
        <w:t>OPTIONAL</w:t>
      </w:r>
      <w:r w:rsidRPr="00831009">
        <w:rPr>
          <w:rFonts w:ascii="Courier New" w:eastAsia="Times New Roman" w:hAnsi="Courier New" w:cs="Times New Roman"/>
          <w:noProof/>
          <w:sz w:val="16"/>
          <w:lang w:val="en-GB" w:eastAsia="en-GB"/>
        </w:rPr>
        <w:t>,</w:t>
      </w:r>
    </w:p>
    <w:p w14:paraId="081213D6"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 xml:space="preserve">    ...</w:t>
      </w:r>
    </w:p>
    <w:p w14:paraId="388F9FA1"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831009">
        <w:rPr>
          <w:rFonts w:ascii="Courier New" w:eastAsia="Times New Roman" w:hAnsi="Courier New" w:cs="Times New Roman"/>
          <w:noProof/>
          <w:sz w:val="16"/>
          <w:lang w:val="en-GB" w:eastAsia="en-GB"/>
        </w:rPr>
        <w:t>}</w:t>
      </w:r>
    </w:p>
    <w:p w14:paraId="78EBC7BD"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085A9F37"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TAG-LOCATIONINFO-STOP</w:t>
      </w:r>
    </w:p>
    <w:p w14:paraId="179AB6B5" w14:textId="77777777" w:rsidR="00831009" w:rsidRPr="00831009" w:rsidRDefault="00831009" w:rsidP="008310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831009">
        <w:rPr>
          <w:rFonts w:ascii="Courier New" w:eastAsia="Times New Roman" w:hAnsi="Courier New" w:cs="Times New Roman"/>
          <w:noProof/>
          <w:color w:val="808080"/>
          <w:sz w:val="16"/>
          <w:lang w:val="en-GB" w:eastAsia="en-GB"/>
        </w:rPr>
        <w:t>-- ASN1STOP</w:t>
      </w:r>
    </w:p>
    <w:p w14:paraId="255FFA4C"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p>
    <w:p w14:paraId="7367C9B5" w14:textId="77777777" w:rsidR="00831009" w:rsidRPr="00831009" w:rsidRDefault="00831009" w:rsidP="00831009">
      <w:pPr>
        <w:wordWrap/>
        <w:overflowPunct w:val="0"/>
        <w:adjustRightInd w:val="0"/>
        <w:spacing w:after="180"/>
        <w:jc w:val="left"/>
        <w:textAlignment w:val="baseline"/>
        <w:rPr>
          <w:rFonts w:ascii="Times New Roman" w:eastAsia="Times New Roman" w:hAnsi="Times New Roman" w:cs="Times New Roman"/>
          <w:lang w:val="en-GB" w:eastAsia="ja-JP"/>
        </w:rPr>
      </w:pPr>
    </w:p>
    <w:bookmarkEnd w:id="66"/>
    <w:bookmarkEnd w:id="67"/>
    <w:bookmarkEnd w:id="68"/>
    <w:p w14:paraId="304DF31D" w14:textId="77777777" w:rsidR="0074501F" w:rsidRPr="0074501F" w:rsidRDefault="0074501F" w:rsidP="0074501F">
      <w:pPr>
        <w:wordWrap/>
        <w:overflowPunct w:val="0"/>
        <w:adjustRightInd w:val="0"/>
        <w:spacing w:after="180"/>
        <w:jc w:val="left"/>
        <w:textAlignment w:val="baseline"/>
        <w:rPr>
          <w:rFonts w:ascii="Times New Roman" w:eastAsia="Times New Roman" w:hAnsi="Times New Roman" w:cs="Times New Roman"/>
          <w:lang w:val="en-GB" w:eastAsia="ja-JP"/>
        </w:rPr>
      </w:pPr>
    </w:p>
    <w:bookmarkEnd w:id="7"/>
    <w:bookmarkEnd w:id="8"/>
    <w:bookmarkEnd w:id="9"/>
    <w:bookmarkEnd w:id="60"/>
    <w:bookmarkEnd w:id="61"/>
    <w:bookmarkEnd w:id="62"/>
    <w:p w14:paraId="4E2D5914" w14:textId="788F48B8" w:rsidR="00780A1F" w:rsidRPr="004E1C92" w:rsidRDefault="00780A1F" w:rsidP="00780A1F">
      <w:pPr>
        <w:pStyle w:val="Note-Boxed"/>
        <w:pBdr>
          <w:top w:val="single" w:sz="8" w:space="0" w:color="auto" w:shadow="1"/>
        </w:pBdr>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80A1F" w:rsidRPr="004E1C92" w:rsidSect="002C7DB0">
      <w:headerReference w:type="even" r:id="rId16"/>
      <w:headerReference w:type="default" r:id="rId17"/>
      <w:headerReference w:type="first" r:id="rId18"/>
      <w:footnotePr>
        <w:numRestart w:val="eachSect"/>
      </w:footnotePr>
      <w:pgSz w:w="16820" w:h="1190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0F24F" w14:textId="77777777" w:rsidR="009074CC" w:rsidRDefault="009074CC">
      <w:r>
        <w:separator/>
      </w:r>
    </w:p>
  </w:endnote>
  <w:endnote w:type="continuationSeparator" w:id="0">
    <w:p w14:paraId="717E4737" w14:textId="77777777" w:rsidR="009074CC" w:rsidRDefault="0090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641C4" w14:textId="77777777" w:rsidR="009074CC" w:rsidRDefault="009074CC">
      <w:r>
        <w:separator/>
      </w:r>
    </w:p>
  </w:footnote>
  <w:footnote w:type="continuationSeparator" w:id="0">
    <w:p w14:paraId="5DEFB44D" w14:textId="77777777" w:rsidR="009074CC" w:rsidRDefault="00907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63485" w14:textId="77777777" w:rsidR="00831009" w:rsidRDefault="00831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B11AB" w14:textId="77777777" w:rsidR="00831009" w:rsidRDefault="008310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C2979" w14:textId="77777777" w:rsidR="00831009" w:rsidRDefault="008310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A8692" w14:textId="77777777" w:rsidR="00831009" w:rsidRDefault="008310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E28E6"/>
    <w:multiLevelType w:val="hybridMultilevel"/>
    <w:tmpl w:val="192E3C2C"/>
    <w:lvl w:ilvl="0" w:tplc="F4EE17D4">
      <w:start w:val="1"/>
      <w:numFmt w:val="bullet"/>
      <w:lvlText w:val="•"/>
      <w:lvlJc w:val="left"/>
      <w:pPr>
        <w:tabs>
          <w:tab w:val="num" w:pos="720"/>
        </w:tabs>
        <w:ind w:left="720" w:hanging="360"/>
      </w:pPr>
      <w:rPr>
        <w:rFonts w:ascii="Arial" w:hAnsi="Arial" w:hint="default"/>
      </w:rPr>
    </w:lvl>
    <w:lvl w:ilvl="1" w:tplc="76D64B7C" w:tentative="1">
      <w:start w:val="1"/>
      <w:numFmt w:val="bullet"/>
      <w:lvlText w:val="•"/>
      <w:lvlJc w:val="left"/>
      <w:pPr>
        <w:tabs>
          <w:tab w:val="num" w:pos="1440"/>
        </w:tabs>
        <w:ind w:left="1440" w:hanging="360"/>
      </w:pPr>
      <w:rPr>
        <w:rFonts w:ascii="Arial" w:hAnsi="Arial" w:hint="default"/>
      </w:rPr>
    </w:lvl>
    <w:lvl w:ilvl="2" w:tplc="475858A2">
      <w:start w:val="1"/>
      <w:numFmt w:val="bullet"/>
      <w:lvlText w:val="•"/>
      <w:lvlJc w:val="left"/>
      <w:pPr>
        <w:tabs>
          <w:tab w:val="num" w:pos="2160"/>
        </w:tabs>
        <w:ind w:left="2160" w:hanging="360"/>
      </w:pPr>
      <w:rPr>
        <w:rFonts w:ascii="Arial" w:hAnsi="Arial" w:hint="default"/>
      </w:rPr>
    </w:lvl>
    <w:lvl w:ilvl="3" w:tplc="D4F65B92">
      <w:numFmt w:val="none"/>
      <w:lvlText w:val=""/>
      <w:lvlJc w:val="left"/>
      <w:pPr>
        <w:tabs>
          <w:tab w:val="num" w:pos="360"/>
        </w:tabs>
      </w:pPr>
    </w:lvl>
    <w:lvl w:ilvl="4" w:tplc="8BBC50BA" w:tentative="1">
      <w:start w:val="1"/>
      <w:numFmt w:val="bullet"/>
      <w:lvlText w:val="•"/>
      <w:lvlJc w:val="left"/>
      <w:pPr>
        <w:tabs>
          <w:tab w:val="num" w:pos="3600"/>
        </w:tabs>
        <w:ind w:left="3600" w:hanging="360"/>
      </w:pPr>
      <w:rPr>
        <w:rFonts w:ascii="Arial" w:hAnsi="Arial" w:hint="default"/>
      </w:rPr>
    </w:lvl>
    <w:lvl w:ilvl="5" w:tplc="7390CEF6" w:tentative="1">
      <w:start w:val="1"/>
      <w:numFmt w:val="bullet"/>
      <w:lvlText w:val="•"/>
      <w:lvlJc w:val="left"/>
      <w:pPr>
        <w:tabs>
          <w:tab w:val="num" w:pos="4320"/>
        </w:tabs>
        <w:ind w:left="4320" w:hanging="360"/>
      </w:pPr>
      <w:rPr>
        <w:rFonts w:ascii="Arial" w:hAnsi="Arial" w:hint="default"/>
      </w:rPr>
    </w:lvl>
    <w:lvl w:ilvl="6" w:tplc="60C25B76" w:tentative="1">
      <w:start w:val="1"/>
      <w:numFmt w:val="bullet"/>
      <w:lvlText w:val="•"/>
      <w:lvlJc w:val="left"/>
      <w:pPr>
        <w:tabs>
          <w:tab w:val="num" w:pos="5040"/>
        </w:tabs>
        <w:ind w:left="5040" w:hanging="360"/>
      </w:pPr>
      <w:rPr>
        <w:rFonts w:ascii="Arial" w:hAnsi="Arial" w:hint="default"/>
      </w:rPr>
    </w:lvl>
    <w:lvl w:ilvl="7" w:tplc="1A00B958" w:tentative="1">
      <w:start w:val="1"/>
      <w:numFmt w:val="bullet"/>
      <w:lvlText w:val="•"/>
      <w:lvlJc w:val="left"/>
      <w:pPr>
        <w:tabs>
          <w:tab w:val="num" w:pos="5760"/>
        </w:tabs>
        <w:ind w:left="5760" w:hanging="360"/>
      </w:pPr>
      <w:rPr>
        <w:rFonts w:ascii="Arial" w:hAnsi="Arial" w:hint="default"/>
      </w:rPr>
    </w:lvl>
    <w:lvl w:ilvl="8" w:tplc="EDE61B44" w:tentative="1">
      <w:start w:val="1"/>
      <w:numFmt w:val="bullet"/>
      <w:lvlText w:val="•"/>
      <w:lvlJc w:val="left"/>
      <w:pPr>
        <w:tabs>
          <w:tab w:val="num" w:pos="6480"/>
        </w:tabs>
        <w:ind w:left="6480" w:hanging="360"/>
      </w:pPr>
      <w:rPr>
        <w:rFonts w:ascii="Arial" w:hAnsi="Arial" w:hint="default"/>
      </w:rPr>
    </w:lvl>
  </w:abstractNum>
  <w:abstractNum w:abstractNumId="1">
    <w:nsid w:val="2E7D20D1"/>
    <w:multiLevelType w:val="hybridMultilevel"/>
    <w:tmpl w:val="428E8C38"/>
    <w:lvl w:ilvl="0" w:tplc="708630AA">
      <w:start w:val="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FA7045"/>
    <w:multiLevelType w:val="hybridMultilevel"/>
    <w:tmpl w:val="018247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015A6A"/>
    <w:multiLevelType w:val="hybridMultilevel"/>
    <w:tmpl w:val="BCD27CD6"/>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3B527038"/>
    <w:multiLevelType w:val="hybridMultilevel"/>
    <w:tmpl w:val="4E34759C"/>
    <w:lvl w:ilvl="0" w:tplc="DF347E5E">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nsid w:val="3BDE049E"/>
    <w:multiLevelType w:val="hybridMultilevel"/>
    <w:tmpl w:val="543C14F6"/>
    <w:lvl w:ilvl="0" w:tplc="420C3630">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07D33FA"/>
    <w:multiLevelType w:val="hybridMultilevel"/>
    <w:tmpl w:val="BB6CB85A"/>
    <w:lvl w:ilvl="0" w:tplc="FC5E5BC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4996EC5"/>
    <w:multiLevelType w:val="hybridMultilevel"/>
    <w:tmpl w:val="A61027DC"/>
    <w:lvl w:ilvl="0" w:tplc="9A4A76D0">
      <w:start w:val="1"/>
      <w:numFmt w:val="bullet"/>
      <w:lvlText w:val="–"/>
      <w:lvlJc w:val="left"/>
      <w:pPr>
        <w:tabs>
          <w:tab w:val="num" w:pos="720"/>
        </w:tabs>
        <w:ind w:left="720" w:hanging="360"/>
      </w:pPr>
      <w:rPr>
        <w:rFonts w:ascii="Arial" w:hAnsi="Arial" w:hint="default"/>
      </w:rPr>
    </w:lvl>
    <w:lvl w:ilvl="1" w:tplc="8DB00088" w:tentative="1">
      <w:start w:val="1"/>
      <w:numFmt w:val="bullet"/>
      <w:lvlText w:val="–"/>
      <w:lvlJc w:val="left"/>
      <w:pPr>
        <w:tabs>
          <w:tab w:val="num" w:pos="1440"/>
        </w:tabs>
        <w:ind w:left="1440" w:hanging="360"/>
      </w:pPr>
      <w:rPr>
        <w:rFonts w:ascii="Arial" w:hAnsi="Arial" w:hint="default"/>
      </w:rPr>
    </w:lvl>
    <w:lvl w:ilvl="2" w:tplc="B310079C" w:tentative="1">
      <w:start w:val="1"/>
      <w:numFmt w:val="bullet"/>
      <w:lvlText w:val="–"/>
      <w:lvlJc w:val="left"/>
      <w:pPr>
        <w:tabs>
          <w:tab w:val="num" w:pos="2160"/>
        </w:tabs>
        <w:ind w:left="2160" w:hanging="360"/>
      </w:pPr>
      <w:rPr>
        <w:rFonts w:ascii="Arial" w:hAnsi="Arial" w:hint="default"/>
      </w:rPr>
    </w:lvl>
    <w:lvl w:ilvl="3" w:tplc="65D4FB78">
      <w:start w:val="1"/>
      <w:numFmt w:val="bullet"/>
      <w:lvlText w:val="–"/>
      <w:lvlJc w:val="left"/>
      <w:pPr>
        <w:tabs>
          <w:tab w:val="num" w:pos="2880"/>
        </w:tabs>
        <w:ind w:left="2880" w:hanging="360"/>
      </w:pPr>
      <w:rPr>
        <w:rFonts w:ascii="Arial" w:hAnsi="Arial" w:hint="default"/>
      </w:rPr>
    </w:lvl>
    <w:lvl w:ilvl="4" w:tplc="D82EDECC" w:tentative="1">
      <w:start w:val="1"/>
      <w:numFmt w:val="bullet"/>
      <w:lvlText w:val="–"/>
      <w:lvlJc w:val="left"/>
      <w:pPr>
        <w:tabs>
          <w:tab w:val="num" w:pos="3600"/>
        </w:tabs>
        <w:ind w:left="3600" w:hanging="360"/>
      </w:pPr>
      <w:rPr>
        <w:rFonts w:ascii="Arial" w:hAnsi="Arial" w:hint="default"/>
      </w:rPr>
    </w:lvl>
    <w:lvl w:ilvl="5" w:tplc="C6F2BB5E" w:tentative="1">
      <w:start w:val="1"/>
      <w:numFmt w:val="bullet"/>
      <w:lvlText w:val="–"/>
      <w:lvlJc w:val="left"/>
      <w:pPr>
        <w:tabs>
          <w:tab w:val="num" w:pos="4320"/>
        </w:tabs>
        <w:ind w:left="4320" w:hanging="360"/>
      </w:pPr>
      <w:rPr>
        <w:rFonts w:ascii="Arial" w:hAnsi="Arial" w:hint="default"/>
      </w:rPr>
    </w:lvl>
    <w:lvl w:ilvl="6" w:tplc="7F02EE48" w:tentative="1">
      <w:start w:val="1"/>
      <w:numFmt w:val="bullet"/>
      <w:lvlText w:val="–"/>
      <w:lvlJc w:val="left"/>
      <w:pPr>
        <w:tabs>
          <w:tab w:val="num" w:pos="5040"/>
        </w:tabs>
        <w:ind w:left="5040" w:hanging="360"/>
      </w:pPr>
      <w:rPr>
        <w:rFonts w:ascii="Arial" w:hAnsi="Arial" w:hint="default"/>
      </w:rPr>
    </w:lvl>
    <w:lvl w:ilvl="7" w:tplc="ED347E38" w:tentative="1">
      <w:start w:val="1"/>
      <w:numFmt w:val="bullet"/>
      <w:lvlText w:val="–"/>
      <w:lvlJc w:val="left"/>
      <w:pPr>
        <w:tabs>
          <w:tab w:val="num" w:pos="5760"/>
        </w:tabs>
        <w:ind w:left="5760" w:hanging="360"/>
      </w:pPr>
      <w:rPr>
        <w:rFonts w:ascii="Arial" w:hAnsi="Arial" w:hint="default"/>
      </w:rPr>
    </w:lvl>
    <w:lvl w:ilvl="8" w:tplc="A9AA6EC6" w:tentative="1">
      <w:start w:val="1"/>
      <w:numFmt w:val="bullet"/>
      <w:lvlText w:val="–"/>
      <w:lvlJc w:val="left"/>
      <w:pPr>
        <w:tabs>
          <w:tab w:val="num" w:pos="6480"/>
        </w:tabs>
        <w:ind w:left="6480" w:hanging="360"/>
      </w:pPr>
      <w:rPr>
        <w:rFonts w:ascii="Arial" w:hAnsi="Arial" w:hint="default"/>
      </w:rPr>
    </w:lvl>
  </w:abstractNum>
  <w:abstractNum w:abstractNumId="8">
    <w:nsid w:val="46660985"/>
    <w:multiLevelType w:val="hybridMultilevel"/>
    <w:tmpl w:val="C26082BE"/>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481D3F75"/>
    <w:multiLevelType w:val="hybridMultilevel"/>
    <w:tmpl w:val="2EACF1E8"/>
    <w:lvl w:ilvl="0" w:tplc="4F1448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4A7A67DD"/>
    <w:multiLevelType w:val="hybridMultilevel"/>
    <w:tmpl w:val="8B26A306"/>
    <w:lvl w:ilvl="0" w:tplc="C936D9D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F6227A8"/>
    <w:multiLevelType w:val="hybridMultilevel"/>
    <w:tmpl w:val="03F8B1A2"/>
    <w:lvl w:ilvl="0" w:tplc="0A967BE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0"/>
  </w:num>
  <w:num w:numId="8">
    <w:abstractNumId w:val="11"/>
  </w:num>
  <w:num w:numId="9">
    <w:abstractNumId w:val="6"/>
  </w:num>
  <w:num w:numId="10">
    <w:abstractNumId w:val="8"/>
  </w:num>
  <w:num w:numId="11">
    <w:abstractNumId w:val="4"/>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22"/>
    <w:rsid w:val="00005B83"/>
    <w:rsid w:val="00022E4A"/>
    <w:rsid w:val="0005450D"/>
    <w:rsid w:val="00075A22"/>
    <w:rsid w:val="00081800"/>
    <w:rsid w:val="000828DE"/>
    <w:rsid w:val="000A6394"/>
    <w:rsid w:val="000B4D0C"/>
    <w:rsid w:val="000B7FED"/>
    <w:rsid w:val="000C038A"/>
    <w:rsid w:val="000C6598"/>
    <w:rsid w:val="000F4ACD"/>
    <w:rsid w:val="000F6F07"/>
    <w:rsid w:val="000F78EE"/>
    <w:rsid w:val="0010249B"/>
    <w:rsid w:val="0010775D"/>
    <w:rsid w:val="0011448E"/>
    <w:rsid w:val="00125E2A"/>
    <w:rsid w:val="0013272F"/>
    <w:rsid w:val="00145D43"/>
    <w:rsid w:val="00171A88"/>
    <w:rsid w:val="0018571B"/>
    <w:rsid w:val="00192C46"/>
    <w:rsid w:val="001A08B3"/>
    <w:rsid w:val="001A7B60"/>
    <w:rsid w:val="001B27D1"/>
    <w:rsid w:val="001B52F0"/>
    <w:rsid w:val="001B7A65"/>
    <w:rsid w:val="001E41F3"/>
    <w:rsid w:val="001E7FFC"/>
    <w:rsid w:val="001F1A36"/>
    <w:rsid w:val="001F28CD"/>
    <w:rsid w:val="001F4C9C"/>
    <w:rsid w:val="001F62D8"/>
    <w:rsid w:val="002020BC"/>
    <w:rsid w:val="0022255D"/>
    <w:rsid w:val="00234AE1"/>
    <w:rsid w:val="00242D1D"/>
    <w:rsid w:val="0026004D"/>
    <w:rsid w:val="00262D31"/>
    <w:rsid w:val="002640DD"/>
    <w:rsid w:val="00275D12"/>
    <w:rsid w:val="00280990"/>
    <w:rsid w:val="00284FEB"/>
    <w:rsid w:val="002860C4"/>
    <w:rsid w:val="002B5741"/>
    <w:rsid w:val="002B5FC2"/>
    <w:rsid w:val="002C7DB0"/>
    <w:rsid w:val="002F3CE5"/>
    <w:rsid w:val="002F786E"/>
    <w:rsid w:val="00305409"/>
    <w:rsid w:val="0031754F"/>
    <w:rsid w:val="003609EF"/>
    <w:rsid w:val="0036231A"/>
    <w:rsid w:val="00366ADE"/>
    <w:rsid w:val="00373DDA"/>
    <w:rsid w:val="00374DD4"/>
    <w:rsid w:val="003770CB"/>
    <w:rsid w:val="003825EA"/>
    <w:rsid w:val="00394DB4"/>
    <w:rsid w:val="003B7E59"/>
    <w:rsid w:val="003C07D9"/>
    <w:rsid w:val="003D79CC"/>
    <w:rsid w:val="003E1A36"/>
    <w:rsid w:val="003E3FF5"/>
    <w:rsid w:val="00410371"/>
    <w:rsid w:val="004242F1"/>
    <w:rsid w:val="00430A77"/>
    <w:rsid w:val="004424BB"/>
    <w:rsid w:val="00443F34"/>
    <w:rsid w:val="00451C65"/>
    <w:rsid w:val="00475698"/>
    <w:rsid w:val="0048718D"/>
    <w:rsid w:val="004A77CB"/>
    <w:rsid w:val="004B1505"/>
    <w:rsid w:val="004B75B7"/>
    <w:rsid w:val="004E467E"/>
    <w:rsid w:val="004F541E"/>
    <w:rsid w:val="0051580D"/>
    <w:rsid w:val="005425CD"/>
    <w:rsid w:val="00545629"/>
    <w:rsid w:val="00547111"/>
    <w:rsid w:val="0055509C"/>
    <w:rsid w:val="005671F6"/>
    <w:rsid w:val="00586C44"/>
    <w:rsid w:val="00592D74"/>
    <w:rsid w:val="00594586"/>
    <w:rsid w:val="005A6A95"/>
    <w:rsid w:val="005C3548"/>
    <w:rsid w:val="005E2C44"/>
    <w:rsid w:val="005E7DA9"/>
    <w:rsid w:val="00602E07"/>
    <w:rsid w:val="0061029C"/>
    <w:rsid w:val="006117D3"/>
    <w:rsid w:val="00621188"/>
    <w:rsid w:val="006257ED"/>
    <w:rsid w:val="006374EB"/>
    <w:rsid w:val="00644C66"/>
    <w:rsid w:val="00663A76"/>
    <w:rsid w:val="00673180"/>
    <w:rsid w:val="006821B9"/>
    <w:rsid w:val="0068663E"/>
    <w:rsid w:val="0069354C"/>
    <w:rsid w:val="00695808"/>
    <w:rsid w:val="006A0024"/>
    <w:rsid w:val="006B1033"/>
    <w:rsid w:val="006B46FB"/>
    <w:rsid w:val="006B66B0"/>
    <w:rsid w:val="006D16AC"/>
    <w:rsid w:val="006D229B"/>
    <w:rsid w:val="006E21FB"/>
    <w:rsid w:val="006E2FD7"/>
    <w:rsid w:val="006E470A"/>
    <w:rsid w:val="00705EEE"/>
    <w:rsid w:val="0070796C"/>
    <w:rsid w:val="00724348"/>
    <w:rsid w:val="0072481C"/>
    <w:rsid w:val="007303A0"/>
    <w:rsid w:val="0074501F"/>
    <w:rsid w:val="00780A1F"/>
    <w:rsid w:val="0078219A"/>
    <w:rsid w:val="0078649D"/>
    <w:rsid w:val="00790867"/>
    <w:rsid w:val="00792342"/>
    <w:rsid w:val="007977A8"/>
    <w:rsid w:val="007A6414"/>
    <w:rsid w:val="007B512A"/>
    <w:rsid w:val="007C2097"/>
    <w:rsid w:val="007D3897"/>
    <w:rsid w:val="007D6A07"/>
    <w:rsid w:val="007F7259"/>
    <w:rsid w:val="008040A8"/>
    <w:rsid w:val="00812130"/>
    <w:rsid w:val="00820F61"/>
    <w:rsid w:val="008279FA"/>
    <w:rsid w:val="00831009"/>
    <w:rsid w:val="00836AE5"/>
    <w:rsid w:val="008467CF"/>
    <w:rsid w:val="008505DB"/>
    <w:rsid w:val="00852DA7"/>
    <w:rsid w:val="008606F9"/>
    <w:rsid w:val="008626E7"/>
    <w:rsid w:val="00863AAE"/>
    <w:rsid w:val="00865450"/>
    <w:rsid w:val="00870EE7"/>
    <w:rsid w:val="00883EB9"/>
    <w:rsid w:val="008863B9"/>
    <w:rsid w:val="008A3982"/>
    <w:rsid w:val="008A45A6"/>
    <w:rsid w:val="008B479D"/>
    <w:rsid w:val="008E1B97"/>
    <w:rsid w:val="008E4A09"/>
    <w:rsid w:val="008F686C"/>
    <w:rsid w:val="009074CC"/>
    <w:rsid w:val="009148DE"/>
    <w:rsid w:val="00921D52"/>
    <w:rsid w:val="00926854"/>
    <w:rsid w:val="00940371"/>
    <w:rsid w:val="00941E30"/>
    <w:rsid w:val="00967844"/>
    <w:rsid w:val="00971B9D"/>
    <w:rsid w:val="009777D9"/>
    <w:rsid w:val="00991B88"/>
    <w:rsid w:val="009A317D"/>
    <w:rsid w:val="009A5753"/>
    <w:rsid w:val="009A579D"/>
    <w:rsid w:val="009C1739"/>
    <w:rsid w:val="009E25F6"/>
    <w:rsid w:val="009E3297"/>
    <w:rsid w:val="009E4E4B"/>
    <w:rsid w:val="009F734F"/>
    <w:rsid w:val="009F7BE9"/>
    <w:rsid w:val="00A01772"/>
    <w:rsid w:val="00A02593"/>
    <w:rsid w:val="00A038B4"/>
    <w:rsid w:val="00A04A47"/>
    <w:rsid w:val="00A246B6"/>
    <w:rsid w:val="00A2716C"/>
    <w:rsid w:val="00A32DBF"/>
    <w:rsid w:val="00A44390"/>
    <w:rsid w:val="00A47E70"/>
    <w:rsid w:val="00A50CF0"/>
    <w:rsid w:val="00A5519C"/>
    <w:rsid w:val="00A7148E"/>
    <w:rsid w:val="00A7671C"/>
    <w:rsid w:val="00AA2CBC"/>
    <w:rsid w:val="00AB3D1E"/>
    <w:rsid w:val="00AB5DC7"/>
    <w:rsid w:val="00AC5820"/>
    <w:rsid w:val="00AC75A4"/>
    <w:rsid w:val="00AD1CD8"/>
    <w:rsid w:val="00AE27F1"/>
    <w:rsid w:val="00B17E06"/>
    <w:rsid w:val="00B2503D"/>
    <w:rsid w:val="00B258BB"/>
    <w:rsid w:val="00B4081D"/>
    <w:rsid w:val="00B45769"/>
    <w:rsid w:val="00B45D19"/>
    <w:rsid w:val="00B564CD"/>
    <w:rsid w:val="00B67B97"/>
    <w:rsid w:val="00B903D7"/>
    <w:rsid w:val="00B968C8"/>
    <w:rsid w:val="00BA3EC5"/>
    <w:rsid w:val="00BA423C"/>
    <w:rsid w:val="00BA51D9"/>
    <w:rsid w:val="00BB4E54"/>
    <w:rsid w:val="00BB5DFC"/>
    <w:rsid w:val="00BC2B9E"/>
    <w:rsid w:val="00BD279D"/>
    <w:rsid w:val="00BD6184"/>
    <w:rsid w:val="00BD6BB8"/>
    <w:rsid w:val="00BF12A2"/>
    <w:rsid w:val="00C47592"/>
    <w:rsid w:val="00C66BA2"/>
    <w:rsid w:val="00C71A44"/>
    <w:rsid w:val="00C758DB"/>
    <w:rsid w:val="00C87DE4"/>
    <w:rsid w:val="00C95985"/>
    <w:rsid w:val="00CC5026"/>
    <w:rsid w:val="00CC68D0"/>
    <w:rsid w:val="00CE705A"/>
    <w:rsid w:val="00D03F9A"/>
    <w:rsid w:val="00D04F10"/>
    <w:rsid w:val="00D06D51"/>
    <w:rsid w:val="00D17179"/>
    <w:rsid w:val="00D24991"/>
    <w:rsid w:val="00D25498"/>
    <w:rsid w:val="00D42097"/>
    <w:rsid w:val="00D42E6A"/>
    <w:rsid w:val="00D50255"/>
    <w:rsid w:val="00D56136"/>
    <w:rsid w:val="00D66520"/>
    <w:rsid w:val="00D8671A"/>
    <w:rsid w:val="00D902EC"/>
    <w:rsid w:val="00D95109"/>
    <w:rsid w:val="00DB4289"/>
    <w:rsid w:val="00DC307D"/>
    <w:rsid w:val="00DD6223"/>
    <w:rsid w:val="00DE34CF"/>
    <w:rsid w:val="00E069EC"/>
    <w:rsid w:val="00E13F3D"/>
    <w:rsid w:val="00E21118"/>
    <w:rsid w:val="00E27583"/>
    <w:rsid w:val="00E34898"/>
    <w:rsid w:val="00E46250"/>
    <w:rsid w:val="00E500F9"/>
    <w:rsid w:val="00E54367"/>
    <w:rsid w:val="00E73BD2"/>
    <w:rsid w:val="00E760E8"/>
    <w:rsid w:val="00EB09B7"/>
    <w:rsid w:val="00EB24AC"/>
    <w:rsid w:val="00EB36F3"/>
    <w:rsid w:val="00EB39A5"/>
    <w:rsid w:val="00EC557B"/>
    <w:rsid w:val="00EC6200"/>
    <w:rsid w:val="00EE6B4D"/>
    <w:rsid w:val="00EE7D7C"/>
    <w:rsid w:val="00EF5D27"/>
    <w:rsid w:val="00F02F6A"/>
    <w:rsid w:val="00F24B1F"/>
    <w:rsid w:val="00F25B1B"/>
    <w:rsid w:val="00F25D98"/>
    <w:rsid w:val="00F300FB"/>
    <w:rsid w:val="00F32D28"/>
    <w:rsid w:val="00F42F4E"/>
    <w:rsid w:val="00F43071"/>
    <w:rsid w:val="00F668ED"/>
    <w:rsid w:val="00FA1646"/>
    <w:rsid w:val="00FB0E6A"/>
    <w:rsid w:val="00FB6386"/>
    <w:rsid w:val="00FD04C2"/>
    <w:rsid w:val="00FD0A5E"/>
    <w:rsid w:val="00FE17C6"/>
    <w:rsid w:val="00FE69CB"/>
    <w:rsid w:val="00FF4A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769"/>
    <w:pPr>
      <w:wordWrap w:val="0"/>
      <w:autoSpaceDE w:val="0"/>
      <w:autoSpaceDN w:val="0"/>
      <w:jc w:val="both"/>
    </w:pPr>
    <w:rPr>
      <w:rFonts w:ascii="Malgun Gothic" w:eastAsia="Malgun Gothic" w:hAnsi="Malgun Gothic" w:cs="Gulim"/>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qFormat/>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Malgun Gothic" w:hAnsi="Arial" w:cs="Gulim"/>
      <w:b/>
      <w:lang w:val="en-US" w:eastAsia="ko-KR"/>
    </w:rPr>
  </w:style>
  <w:style w:type="character" w:customStyle="1" w:styleId="TALCar">
    <w:name w:val="TAL Car"/>
    <w:link w:val="TAL"/>
    <w:qFormat/>
    <w:rsid w:val="00A01772"/>
    <w:rPr>
      <w:rFonts w:ascii="Arial" w:eastAsia="Malgun Gothic" w:hAnsi="Arial" w:cs="Gulim"/>
      <w:sz w:val="18"/>
      <w:lang w:val="en-US" w:eastAsia="ko-KR"/>
    </w:rPr>
  </w:style>
  <w:style w:type="character" w:customStyle="1" w:styleId="TAHCar">
    <w:name w:val="TAH Car"/>
    <w:link w:val="TAH"/>
    <w:qFormat/>
    <w:locked/>
    <w:rsid w:val="00A01772"/>
    <w:rPr>
      <w:rFonts w:ascii="Arial" w:eastAsia="Malgun Gothic" w:hAnsi="Arial" w:cs="Gulim"/>
      <w:b/>
      <w:sz w:val="18"/>
      <w:lang w:val="en-US" w:eastAsia="ko-KR"/>
    </w:rPr>
  </w:style>
  <w:style w:type="character" w:customStyle="1" w:styleId="TFChar">
    <w:name w:val="TF Char"/>
    <w:link w:val="TF"/>
    <w:qFormat/>
    <w:rsid w:val="00FA1646"/>
    <w:rPr>
      <w:rFonts w:ascii="Arial" w:eastAsia="Malgun Gothic" w:hAnsi="Arial" w:cs="Gulim"/>
      <w:b/>
      <w:lang w:val="en-US" w:eastAsia="ko-KR"/>
    </w:rPr>
  </w:style>
  <w:style w:type="character" w:customStyle="1" w:styleId="B1Char1">
    <w:name w:val="B1 Char1"/>
    <w:basedOn w:val="DefaultParagraphFont"/>
    <w:qFormat/>
    <w:locked/>
    <w:rsid w:val="00812130"/>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769"/>
    <w:pPr>
      <w:wordWrap w:val="0"/>
      <w:autoSpaceDE w:val="0"/>
      <w:autoSpaceDN w:val="0"/>
      <w:jc w:val="both"/>
    </w:pPr>
    <w:rPr>
      <w:rFonts w:ascii="Malgun Gothic" w:eastAsia="Malgun Gothic" w:hAnsi="Malgun Gothic" w:cs="Gulim"/>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qFormat/>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Malgun Gothic" w:hAnsi="Arial" w:cs="Gulim"/>
      <w:b/>
      <w:lang w:val="en-US" w:eastAsia="ko-KR"/>
    </w:rPr>
  </w:style>
  <w:style w:type="character" w:customStyle="1" w:styleId="TALCar">
    <w:name w:val="TAL Car"/>
    <w:link w:val="TAL"/>
    <w:qFormat/>
    <w:rsid w:val="00A01772"/>
    <w:rPr>
      <w:rFonts w:ascii="Arial" w:eastAsia="Malgun Gothic" w:hAnsi="Arial" w:cs="Gulim"/>
      <w:sz w:val="18"/>
      <w:lang w:val="en-US" w:eastAsia="ko-KR"/>
    </w:rPr>
  </w:style>
  <w:style w:type="character" w:customStyle="1" w:styleId="TAHCar">
    <w:name w:val="TAH Car"/>
    <w:link w:val="TAH"/>
    <w:qFormat/>
    <w:locked/>
    <w:rsid w:val="00A01772"/>
    <w:rPr>
      <w:rFonts w:ascii="Arial" w:eastAsia="Malgun Gothic" w:hAnsi="Arial" w:cs="Gulim"/>
      <w:b/>
      <w:sz w:val="18"/>
      <w:lang w:val="en-US" w:eastAsia="ko-KR"/>
    </w:rPr>
  </w:style>
  <w:style w:type="character" w:customStyle="1" w:styleId="TFChar">
    <w:name w:val="TF Char"/>
    <w:link w:val="TF"/>
    <w:qFormat/>
    <w:rsid w:val="00FA1646"/>
    <w:rPr>
      <w:rFonts w:ascii="Arial" w:eastAsia="Malgun Gothic" w:hAnsi="Arial" w:cs="Gulim"/>
      <w:b/>
      <w:lang w:val="en-US" w:eastAsia="ko-KR"/>
    </w:rPr>
  </w:style>
  <w:style w:type="character" w:customStyle="1" w:styleId="B1Char1">
    <w:name w:val="B1 Char1"/>
    <w:basedOn w:val="DefaultParagraphFont"/>
    <w:qFormat/>
    <w:locked/>
    <w:rsid w:val="0081213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6598">
      <w:bodyDiv w:val="1"/>
      <w:marLeft w:val="0"/>
      <w:marRight w:val="0"/>
      <w:marTop w:val="0"/>
      <w:marBottom w:val="0"/>
      <w:divBdr>
        <w:top w:val="none" w:sz="0" w:space="0" w:color="auto"/>
        <w:left w:val="none" w:sz="0" w:space="0" w:color="auto"/>
        <w:bottom w:val="none" w:sz="0" w:space="0" w:color="auto"/>
        <w:right w:val="none" w:sz="0" w:space="0" w:color="auto"/>
      </w:divBdr>
    </w:div>
    <w:div w:id="354158468">
      <w:bodyDiv w:val="1"/>
      <w:marLeft w:val="0"/>
      <w:marRight w:val="0"/>
      <w:marTop w:val="0"/>
      <w:marBottom w:val="0"/>
      <w:divBdr>
        <w:top w:val="none" w:sz="0" w:space="0" w:color="auto"/>
        <w:left w:val="none" w:sz="0" w:space="0" w:color="auto"/>
        <w:bottom w:val="none" w:sz="0" w:space="0" w:color="auto"/>
        <w:right w:val="none" w:sz="0" w:space="0" w:color="auto"/>
      </w:divBdr>
    </w:div>
    <w:div w:id="533351642">
      <w:bodyDiv w:val="1"/>
      <w:marLeft w:val="0"/>
      <w:marRight w:val="0"/>
      <w:marTop w:val="0"/>
      <w:marBottom w:val="0"/>
      <w:divBdr>
        <w:top w:val="none" w:sz="0" w:space="0" w:color="auto"/>
        <w:left w:val="none" w:sz="0" w:space="0" w:color="auto"/>
        <w:bottom w:val="none" w:sz="0" w:space="0" w:color="auto"/>
        <w:right w:val="none" w:sz="0" w:space="0" w:color="auto"/>
      </w:divBdr>
    </w:div>
    <w:div w:id="685718567">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 w:id="1044056985">
      <w:bodyDiv w:val="1"/>
      <w:marLeft w:val="0"/>
      <w:marRight w:val="0"/>
      <w:marTop w:val="0"/>
      <w:marBottom w:val="0"/>
      <w:divBdr>
        <w:top w:val="none" w:sz="0" w:space="0" w:color="auto"/>
        <w:left w:val="none" w:sz="0" w:space="0" w:color="auto"/>
        <w:bottom w:val="none" w:sz="0" w:space="0" w:color="auto"/>
        <w:right w:val="none" w:sz="0" w:space="0" w:color="auto"/>
      </w:divBdr>
      <w:divsChild>
        <w:div w:id="215043838">
          <w:marLeft w:val="1800"/>
          <w:marRight w:val="0"/>
          <w:marTop w:val="67"/>
          <w:marBottom w:val="0"/>
          <w:divBdr>
            <w:top w:val="none" w:sz="0" w:space="0" w:color="auto"/>
            <w:left w:val="none" w:sz="0" w:space="0" w:color="auto"/>
            <w:bottom w:val="none" w:sz="0" w:space="0" w:color="auto"/>
            <w:right w:val="none" w:sz="0" w:space="0" w:color="auto"/>
          </w:divBdr>
        </w:div>
        <w:div w:id="414321502">
          <w:marLeft w:val="2520"/>
          <w:marRight w:val="0"/>
          <w:marTop w:val="58"/>
          <w:marBottom w:val="0"/>
          <w:divBdr>
            <w:top w:val="none" w:sz="0" w:space="0" w:color="auto"/>
            <w:left w:val="none" w:sz="0" w:space="0" w:color="auto"/>
            <w:bottom w:val="none" w:sz="0" w:space="0" w:color="auto"/>
            <w:right w:val="none" w:sz="0" w:space="0" w:color="auto"/>
          </w:divBdr>
        </w:div>
        <w:div w:id="781723198">
          <w:marLeft w:val="2520"/>
          <w:marRight w:val="0"/>
          <w:marTop w:val="58"/>
          <w:marBottom w:val="0"/>
          <w:divBdr>
            <w:top w:val="none" w:sz="0" w:space="0" w:color="auto"/>
            <w:left w:val="none" w:sz="0" w:space="0" w:color="auto"/>
            <w:bottom w:val="none" w:sz="0" w:space="0" w:color="auto"/>
            <w:right w:val="none" w:sz="0" w:space="0" w:color="auto"/>
          </w:divBdr>
        </w:div>
        <w:div w:id="788089211">
          <w:marLeft w:val="1800"/>
          <w:marRight w:val="0"/>
          <w:marTop w:val="67"/>
          <w:marBottom w:val="0"/>
          <w:divBdr>
            <w:top w:val="none" w:sz="0" w:space="0" w:color="auto"/>
            <w:left w:val="none" w:sz="0" w:space="0" w:color="auto"/>
            <w:bottom w:val="none" w:sz="0" w:space="0" w:color="auto"/>
            <w:right w:val="none" w:sz="0" w:space="0" w:color="auto"/>
          </w:divBdr>
        </w:div>
        <w:div w:id="1048528477">
          <w:marLeft w:val="1800"/>
          <w:marRight w:val="0"/>
          <w:marTop w:val="67"/>
          <w:marBottom w:val="0"/>
          <w:divBdr>
            <w:top w:val="none" w:sz="0" w:space="0" w:color="auto"/>
            <w:left w:val="none" w:sz="0" w:space="0" w:color="auto"/>
            <w:bottom w:val="none" w:sz="0" w:space="0" w:color="auto"/>
            <w:right w:val="none" w:sz="0" w:space="0" w:color="auto"/>
          </w:divBdr>
        </w:div>
        <w:div w:id="1630669851">
          <w:marLeft w:val="2520"/>
          <w:marRight w:val="0"/>
          <w:marTop w:val="58"/>
          <w:marBottom w:val="0"/>
          <w:divBdr>
            <w:top w:val="none" w:sz="0" w:space="0" w:color="auto"/>
            <w:left w:val="none" w:sz="0" w:space="0" w:color="auto"/>
            <w:bottom w:val="none" w:sz="0" w:space="0" w:color="auto"/>
            <w:right w:val="none" w:sz="0" w:space="0" w:color="auto"/>
          </w:divBdr>
        </w:div>
        <w:div w:id="2001690727">
          <w:marLeft w:val="1800"/>
          <w:marRight w:val="0"/>
          <w:marTop w:val="67"/>
          <w:marBottom w:val="0"/>
          <w:divBdr>
            <w:top w:val="none" w:sz="0" w:space="0" w:color="auto"/>
            <w:left w:val="none" w:sz="0" w:space="0" w:color="auto"/>
            <w:bottom w:val="none" w:sz="0" w:space="0" w:color="auto"/>
            <w:right w:val="none" w:sz="0" w:space="0" w:color="auto"/>
          </w:divBdr>
        </w:div>
      </w:divsChild>
    </w:div>
    <w:div w:id="1202090424">
      <w:bodyDiv w:val="1"/>
      <w:marLeft w:val="0"/>
      <w:marRight w:val="0"/>
      <w:marTop w:val="0"/>
      <w:marBottom w:val="0"/>
      <w:divBdr>
        <w:top w:val="none" w:sz="0" w:space="0" w:color="auto"/>
        <w:left w:val="none" w:sz="0" w:space="0" w:color="auto"/>
        <w:bottom w:val="none" w:sz="0" w:space="0" w:color="auto"/>
        <w:right w:val="none" w:sz="0" w:space="0" w:color="auto"/>
      </w:divBdr>
      <w:divsChild>
        <w:div w:id="1838377513">
          <w:marLeft w:val="2520"/>
          <w:marRight w:val="0"/>
          <w:marTop w:val="58"/>
          <w:marBottom w:val="0"/>
          <w:divBdr>
            <w:top w:val="none" w:sz="0" w:space="0" w:color="auto"/>
            <w:left w:val="none" w:sz="0" w:space="0" w:color="auto"/>
            <w:bottom w:val="none" w:sz="0" w:space="0" w:color="auto"/>
            <w:right w:val="none" w:sz="0" w:space="0" w:color="auto"/>
          </w:divBdr>
        </w:div>
      </w:divsChild>
    </w:div>
    <w:div w:id="1416241626">
      <w:bodyDiv w:val="1"/>
      <w:marLeft w:val="0"/>
      <w:marRight w:val="0"/>
      <w:marTop w:val="0"/>
      <w:marBottom w:val="0"/>
      <w:divBdr>
        <w:top w:val="none" w:sz="0" w:space="0" w:color="auto"/>
        <w:left w:val="none" w:sz="0" w:space="0" w:color="auto"/>
        <w:bottom w:val="none" w:sz="0" w:space="0" w:color="auto"/>
        <w:right w:val="none" w:sz="0" w:space="0" w:color="auto"/>
      </w:divBdr>
    </w:div>
    <w:div w:id="151807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9EF9F-549A-4A33-86BB-7F2F41DC2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6023</Words>
  <Characters>34333</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User-v1</cp:lastModifiedBy>
  <cp:revision>2</cp:revision>
  <cp:lastPrinted>1900-12-31T23:00:00Z</cp:lastPrinted>
  <dcterms:created xsi:type="dcterms:W3CDTF">2020-08-06T18:35:00Z</dcterms:created>
  <dcterms:modified xsi:type="dcterms:W3CDTF">2020-08-06T18:35:00Z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E6D716CA2F46F58179637BF23FA5DFAB23B9F902C111F234C845530237638ACF</vt:lpwstr>
  </property>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